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73046" w:rsidRPr="00035A42" w:rsidRDefault="00173046" w:rsidP="0010797E">
      <w:pPr>
        <w:keepNext/>
        <w:pBdr>
          <w:bottom w:val="single" w:sz="4" w:space="1" w:color="auto"/>
        </w:pBdr>
        <w:tabs>
          <w:tab w:val="right" w:pos="9639"/>
        </w:tabs>
        <w:spacing w:after="0"/>
        <w:outlineLvl w:val="0"/>
        <w:rPr>
          <w:rFonts w:ascii="Arial" w:hAnsi="Arial" w:cs="Arial"/>
          <w:b/>
          <w:sz w:val="24"/>
          <w:lang w:eastAsia="zh-CN"/>
        </w:rPr>
      </w:pPr>
      <w:r w:rsidRPr="003E33D7">
        <w:rPr>
          <w:rFonts w:ascii="Arial" w:hAnsi="Arial" w:cs="Arial"/>
          <w:b/>
          <w:sz w:val="24"/>
        </w:rPr>
        <w:t>3GPP TSG SA WG5 (Telecom Management) Meeting #1</w:t>
      </w:r>
      <w:r>
        <w:rPr>
          <w:rFonts w:ascii="Arial" w:hAnsi="Arial" w:cs="Arial"/>
          <w:b/>
          <w:sz w:val="24"/>
        </w:rPr>
        <w:t>2</w:t>
      </w:r>
      <w:r w:rsidR="00B877FA">
        <w:rPr>
          <w:rFonts w:ascii="Arial" w:hAnsi="Arial" w:cs="Arial"/>
          <w:b/>
          <w:sz w:val="24"/>
        </w:rPr>
        <w:t>4</w:t>
      </w:r>
      <w:r w:rsidRPr="003E33D7">
        <w:rPr>
          <w:rFonts w:ascii="Arial" w:hAnsi="Arial" w:cs="Arial"/>
          <w:b/>
          <w:sz w:val="24"/>
        </w:rPr>
        <w:tab/>
      </w:r>
      <w:r w:rsidRPr="00035A42">
        <w:rPr>
          <w:rFonts w:ascii="Arial" w:hAnsi="Arial" w:cs="Arial"/>
          <w:b/>
          <w:bCs/>
          <w:sz w:val="26"/>
          <w:szCs w:val="26"/>
        </w:rPr>
        <w:t>S5-1</w:t>
      </w:r>
      <w:r w:rsidR="00C94057">
        <w:rPr>
          <w:rFonts w:ascii="Arial" w:hAnsi="Arial" w:cs="Arial"/>
          <w:b/>
          <w:bCs/>
          <w:sz w:val="26"/>
          <w:szCs w:val="26"/>
        </w:rPr>
        <w:t>92</w:t>
      </w:r>
      <w:r w:rsidR="00A53AD0">
        <w:rPr>
          <w:rFonts w:ascii="Arial" w:hAnsi="Arial" w:cs="Arial"/>
          <w:b/>
          <w:bCs/>
          <w:sz w:val="26"/>
          <w:szCs w:val="26"/>
        </w:rPr>
        <w:t>230</w:t>
      </w:r>
    </w:p>
    <w:p w:rsidR="00173046" w:rsidRDefault="00173046" w:rsidP="00173046">
      <w:pPr>
        <w:keepNext/>
        <w:pBdr>
          <w:bottom w:val="single" w:sz="4" w:space="1" w:color="auto"/>
        </w:pBdr>
        <w:tabs>
          <w:tab w:val="right" w:pos="9639"/>
        </w:tabs>
        <w:spacing w:after="0"/>
        <w:outlineLvl w:val="0"/>
        <w:rPr>
          <w:rFonts w:ascii="Arial" w:hAnsi="Arial" w:cs="Arial"/>
          <w:b/>
          <w:sz w:val="24"/>
          <w:lang w:eastAsia="zh-CN"/>
        </w:rPr>
      </w:pPr>
      <w:r>
        <w:rPr>
          <w:rFonts w:ascii="Arial" w:hAnsi="Arial" w:cs="Arial"/>
          <w:b/>
          <w:sz w:val="24"/>
        </w:rPr>
        <w:t>25</w:t>
      </w:r>
      <w:r w:rsidRPr="003E33D7">
        <w:rPr>
          <w:rFonts w:ascii="Arial" w:hAnsi="Arial" w:cs="Arial"/>
          <w:b/>
          <w:sz w:val="24"/>
        </w:rPr>
        <w:t xml:space="preserve"> </w:t>
      </w:r>
      <w:r w:rsidR="00B877FA">
        <w:rPr>
          <w:rFonts w:ascii="Arial" w:hAnsi="Arial" w:cs="Arial"/>
          <w:b/>
          <w:sz w:val="24"/>
        </w:rPr>
        <w:t>February –</w:t>
      </w:r>
      <w:r>
        <w:rPr>
          <w:rFonts w:ascii="Arial" w:hAnsi="Arial" w:cs="Arial"/>
          <w:b/>
          <w:sz w:val="24"/>
        </w:rPr>
        <w:t xml:space="preserve"> </w:t>
      </w:r>
      <w:r w:rsidR="00B877FA">
        <w:rPr>
          <w:rFonts w:ascii="Arial" w:hAnsi="Arial" w:cs="Arial"/>
          <w:b/>
          <w:sz w:val="24"/>
        </w:rPr>
        <w:t xml:space="preserve">1 March </w:t>
      </w:r>
      <w:r w:rsidRPr="003E33D7">
        <w:rPr>
          <w:rFonts w:ascii="Arial" w:hAnsi="Arial" w:cs="Arial"/>
          <w:b/>
          <w:sz w:val="24"/>
        </w:rPr>
        <w:t>201</w:t>
      </w:r>
      <w:r>
        <w:rPr>
          <w:rFonts w:ascii="Arial" w:hAnsi="Arial" w:cs="Arial"/>
          <w:b/>
          <w:sz w:val="24"/>
        </w:rPr>
        <w:t>9</w:t>
      </w:r>
      <w:r w:rsidRPr="003E33D7">
        <w:rPr>
          <w:rFonts w:ascii="Arial" w:hAnsi="Arial" w:cs="Arial"/>
          <w:b/>
          <w:sz w:val="24"/>
        </w:rPr>
        <w:t xml:space="preserve">, </w:t>
      </w:r>
      <w:r w:rsidR="00B877FA">
        <w:rPr>
          <w:rFonts w:ascii="Arial" w:hAnsi="Arial" w:cs="Arial"/>
          <w:b/>
          <w:sz w:val="24"/>
        </w:rPr>
        <w:t>Taipei</w:t>
      </w:r>
      <w:r w:rsidRPr="003E33D7">
        <w:rPr>
          <w:rFonts w:ascii="Arial" w:hAnsi="Arial" w:cs="Arial"/>
          <w:b/>
          <w:sz w:val="24"/>
        </w:rPr>
        <w:t xml:space="preserve">, </w:t>
      </w:r>
      <w:r w:rsidR="00B877FA">
        <w:rPr>
          <w:rFonts w:ascii="Arial" w:hAnsi="Arial" w:cs="Arial"/>
          <w:b/>
          <w:sz w:val="24"/>
        </w:rPr>
        <w:t>Taiwan</w:t>
      </w:r>
      <w:r w:rsidRPr="003E33D7">
        <w:rPr>
          <w:rFonts w:ascii="Arial" w:hAnsi="Arial" w:cs="Arial"/>
          <w:b/>
          <w:sz w:val="24"/>
        </w:rPr>
        <w:tab/>
      </w:r>
      <w:r w:rsidRPr="003E33D7">
        <w:rPr>
          <w:rFonts w:ascii="Arial" w:hAnsi="Arial" w:cs="Arial"/>
          <w:i/>
          <w:sz w:val="18"/>
          <w:szCs w:val="18"/>
        </w:rPr>
        <w:t xml:space="preserve">revision of </w:t>
      </w:r>
      <w:r>
        <w:rPr>
          <w:rFonts w:ascii="Arial" w:hAnsi="Arial" w:cs="Arial"/>
          <w:i/>
          <w:sz w:val="18"/>
          <w:szCs w:val="18"/>
        </w:rPr>
        <w:t>S5-19xxxx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63E22">
        <w:tc>
          <w:tcPr>
            <w:tcW w:w="9641" w:type="dxa"/>
            <w:gridSpan w:val="9"/>
            <w:tcBorders>
              <w:top w:val="single" w:sz="4" w:space="0" w:color="auto"/>
              <w:left w:val="single" w:sz="4" w:space="0" w:color="auto"/>
              <w:right w:val="single" w:sz="4" w:space="0" w:color="auto"/>
            </w:tcBorders>
          </w:tcPr>
          <w:p w:rsidR="00263E22" w:rsidRDefault="000C5372">
            <w:pPr>
              <w:pStyle w:val="CRCoverPage"/>
              <w:spacing w:after="0"/>
              <w:jc w:val="right"/>
              <w:rPr>
                <w:i/>
              </w:rPr>
            </w:pPr>
            <w:r>
              <w:rPr>
                <w:i/>
                <w:sz w:val="14"/>
              </w:rPr>
              <w:t>CR-Form-v11.4</w:t>
            </w:r>
          </w:p>
        </w:tc>
      </w:tr>
      <w:tr w:rsidR="00263E22">
        <w:tc>
          <w:tcPr>
            <w:tcW w:w="9641" w:type="dxa"/>
            <w:gridSpan w:val="9"/>
            <w:tcBorders>
              <w:left w:val="single" w:sz="4" w:space="0" w:color="auto"/>
              <w:right w:val="single" w:sz="4" w:space="0" w:color="auto"/>
            </w:tcBorders>
          </w:tcPr>
          <w:p w:rsidR="00263E22" w:rsidRDefault="000C5372">
            <w:pPr>
              <w:pStyle w:val="CRCoverPage"/>
              <w:spacing w:after="0"/>
              <w:jc w:val="center"/>
            </w:pPr>
            <w:r>
              <w:rPr>
                <w:b/>
                <w:sz w:val="32"/>
              </w:rPr>
              <w:t>CHANGE REQUEST</w:t>
            </w:r>
          </w:p>
        </w:tc>
      </w:tr>
      <w:tr w:rsidR="00263E22">
        <w:tc>
          <w:tcPr>
            <w:tcW w:w="9641" w:type="dxa"/>
            <w:gridSpan w:val="9"/>
            <w:tcBorders>
              <w:left w:val="single" w:sz="4" w:space="0" w:color="auto"/>
              <w:right w:val="single" w:sz="4" w:space="0" w:color="auto"/>
            </w:tcBorders>
          </w:tcPr>
          <w:p w:rsidR="00263E22" w:rsidRDefault="00263E22">
            <w:pPr>
              <w:pStyle w:val="CRCoverPage"/>
              <w:spacing w:after="0"/>
              <w:rPr>
                <w:sz w:val="8"/>
                <w:szCs w:val="8"/>
              </w:rPr>
            </w:pPr>
          </w:p>
        </w:tc>
      </w:tr>
      <w:tr w:rsidR="00263E22">
        <w:tc>
          <w:tcPr>
            <w:tcW w:w="142" w:type="dxa"/>
            <w:tcBorders>
              <w:left w:val="single" w:sz="4" w:space="0" w:color="auto"/>
            </w:tcBorders>
          </w:tcPr>
          <w:p w:rsidR="00263E22" w:rsidRDefault="00263E22">
            <w:pPr>
              <w:pStyle w:val="CRCoverPage"/>
              <w:spacing w:after="0"/>
              <w:jc w:val="right"/>
            </w:pPr>
          </w:p>
        </w:tc>
        <w:tc>
          <w:tcPr>
            <w:tcW w:w="1559" w:type="dxa"/>
            <w:shd w:val="pct30" w:color="FFFF00" w:fill="auto"/>
          </w:tcPr>
          <w:p w:rsidR="00263E22" w:rsidRDefault="00FA7A97" w:rsidP="00D93A67">
            <w:pPr>
              <w:pStyle w:val="CRCoverPage"/>
              <w:spacing w:after="0"/>
              <w:jc w:val="right"/>
              <w:rPr>
                <w:b/>
                <w:sz w:val="28"/>
              </w:rPr>
            </w:pPr>
            <w:r>
              <w:rPr>
                <w:b/>
                <w:sz w:val="28"/>
              </w:rPr>
              <w:t>28.628</w:t>
            </w:r>
          </w:p>
        </w:tc>
        <w:tc>
          <w:tcPr>
            <w:tcW w:w="709" w:type="dxa"/>
          </w:tcPr>
          <w:p w:rsidR="00263E22" w:rsidRDefault="000C5372">
            <w:pPr>
              <w:pStyle w:val="CRCoverPage"/>
              <w:spacing w:after="0"/>
              <w:jc w:val="center"/>
            </w:pPr>
            <w:r>
              <w:rPr>
                <w:b/>
                <w:sz w:val="28"/>
              </w:rPr>
              <w:t>CR</w:t>
            </w:r>
          </w:p>
        </w:tc>
        <w:tc>
          <w:tcPr>
            <w:tcW w:w="1276" w:type="dxa"/>
            <w:shd w:val="pct30" w:color="FFFF00" w:fill="auto"/>
          </w:tcPr>
          <w:p w:rsidR="00263E22" w:rsidRDefault="00A53AD0" w:rsidP="00A53AD0">
            <w:pPr>
              <w:pStyle w:val="CRCoverPage"/>
              <w:spacing w:after="0"/>
              <w:jc w:val="center"/>
            </w:pPr>
            <w:r>
              <w:rPr>
                <w:b/>
                <w:sz w:val="28"/>
              </w:rPr>
              <w:t>0017</w:t>
            </w:r>
            <w:bookmarkStart w:id="0" w:name="_GoBack"/>
            <w:bookmarkEnd w:id="0"/>
          </w:p>
        </w:tc>
        <w:tc>
          <w:tcPr>
            <w:tcW w:w="709" w:type="dxa"/>
          </w:tcPr>
          <w:p w:rsidR="00263E22" w:rsidRDefault="000C5372">
            <w:pPr>
              <w:pStyle w:val="CRCoverPage"/>
              <w:tabs>
                <w:tab w:val="right" w:pos="625"/>
              </w:tabs>
              <w:spacing w:after="0"/>
              <w:jc w:val="center"/>
            </w:pPr>
            <w:r>
              <w:rPr>
                <w:b/>
                <w:bCs/>
                <w:sz w:val="28"/>
              </w:rPr>
              <w:t>rev</w:t>
            </w:r>
          </w:p>
        </w:tc>
        <w:tc>
          <w:tcPr>
            <w:tcW w:w="992" w:type="dxa"/>
            <w:shd w:val="pct30" w:color="FFFF00" w:fill="auto"/>
          </w:tcPr>
          <w:p w:rsidR="00263E22" w:rsidRDefault="00C43287">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sidR="000C5372">
              <w:rPr>
                <w:b/>
                <w:sz w:val="28"/>
              </w:rPr>
              <w:t>-</w:t>
            </w:r>
            <w:r>
              <w:rPr>
                <w:b/>
                <w:sz w:val="28"/>
              </w:rPr>
              <w:fldChar w:fldCharType="end"/>
            </w:r>
          </w:p>
        </w:tc>
        <w:tc>
          <w:tcPr>
            <w:tcW w:w="2410" w:type="dxa"/>
          </w:tcPr>
          <w:p w:rsidR="00263E22" w:rsidRDefault="000C5372">
            <w:pPr>
              <w:pStyle w:val="CRCoverPage"/>
              <w:tabs>
                <w:tab w:val="right" w:pos="1825"/>
              </w:tabs>
              <w:spacing w:after="0"/>
              <w:jc w:val="center"/>
            </w:pPr>
            <w:r>
              <w:rPr>
                <w:b/>
                <w:sz w:val="28"/>
                <w:szCs w:val="28"/>
              </w:rPr>
              <w:t>Current version:</w:t>
            </w:r>
          </w:p>
        </w:tc>
        <w:tc>
          <w:tcPr>
            <w:tcW w:w="1701" w:type="dxa"/>
            <w:shd w:val="pct30" w:color="FFFF00" w:fill="auto"/>
          </w:tcPr>
          <w:p w:rsidR="00263E22" w:rsidRDefault="00C43287" w:rsidP="00692393">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8C607D">
              <w:rPr>
                <w:b/>
                <w:sz w:val="28"/>
              </w:rPr>
              <w:t>1</w:t>
            </w:r>
            <w:r w:rsidR="00692393">
              <w:rPr>
                <w:b/>
                <w:sz w:val="28"/>
              </w:rPr>
              <w:t>5</w:t>
            </w:r>
            <w:r w:rsidR="00DC624C">
              <w:rPr>
                <w:b/>
                <w:sz w:val="28"/>
              </w:rPr>
              <w:t>.</w:t>
            </w:r>
            <w:r w:rsidR="00FA7A97">
              <w:rPr>
                <w:b/>
                <w:sz w:val="28"/>
              </w:rPr>
              <w:t>0</w:t>
            </w:r>
            <w:r w:rsidR="000C5372">
              <w:rPr>
                <w:b/>
                <w:sz w:val="28"/>
              </w:rPr>
              <w:t>.0</w:t>
            </w:r>
            <w:r>
              <w:rPr>
                <w:b/>
                <w:sz w:val="28"/>
              </w:rPr>
              <w:fldChar w:fldCharType="end"/>
            </w:r>
          </w:p>
        </w:tc>
        <w:tc>
          <w:tcPr>
            <w:tcW w:w="143" w:type="dxa"/>
            <w:tcBorders>
              <w:right w:val="single" w:sz="4" w:space="0" w:color="auto"/>
            </w:tcBorders>
          </w:tcPr>
          <w:p w:rsidR="00263E22" w:rsidRDefault="00263E22">
            <w:pPr>
              <w:pStyle w:val="CRCoverPage"/>
              <w:spacing w:after="0"/>
            </w:pPr>
          </w:p>
        </w:tc>
      </w:tr>
      <w:tr w:rsidR="00263E22">
        <w:tc>
          <w:tcPr>
            <w:tcW w:w="9641" w:type="dxa"/>
            <w:gridSpan w:val="9"/>
            <w:tcBorders>
              <w:left w:val="single" w:sz="4" w:space="0" w:color="auto"/>
              <w:right w:val="single" w:sz="4" w:space="0" w:color="auto"/>
            </w:tcBorders>
          </w:tcPr>
          <w:p w:rsidR="00263E22" w:rsidRDefault="00263E22">
            <w:pPr>
              <w:pStyle w:val="CRCoverPage"/>
              <w:spacing w:after="0"/>
            </w:pPr>
          </w:p>
        </w:tc>
      </w:tr>
      <w:tr w:rsidR="00263E22">
        <w:tc>
          <w:tcPr>
            <w:tcW w:w="9641" w:type="dxa"/>
            <w:gridSpan w:val="9"/>
            <w:tcBorders>
              <w:top w:val="single" w:sz="4" w:space="0" w:color="auto"/>
            </w:tcBorders>
          </w:tcPr>
          <w:p w:rsidR="00263E22" w:rsidRDefault="000C5372">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263E22">
        <w:tc>
          <w:tcPr>
            <w:tcW w:w="9641" w:type="dxa"/>
            <w:gridSpan w:val="9"/>
          </w:tcPr>
          <w:p w:rsidR="00263E22" w:rsidRDefault="00263E22">
            <w:pPr>
              <w:pStyle w:val="CRCoverPage"/>
              <w:spacing w:after="0"/>
              <w:rPr>
                <w:sz w:val="8"/>
                <w:szCs w:val="8"/>
              </w:rPr>
            </w:pPr>
          </w:p>
        </w:tc>
      </w:tr>
    </w:tbl>
    <w:p w:rsidR="00263E22" w:rsidRDefault="00263E2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63E22">
        <w:tc>
          <w:tcPr>
            <w:tcW w:w="2835" w:type="dxa"/>
          </w:tcPr>
          <w:p w:rsidR="00263E22" w:rsidRDefault="000C5372">
            <w:pPr>
              <w:pStyle w:val="CRCoverPage"/>
              <w:tabs>
                <w:tab w:val="right" w:pos="2751"/>
              </w:tabs>
              <w:spacing w:after="0"/>
              <w:rPr>
                <w:b/>
                <w:i/>
              </w:rPr>
            </w:pPr>
            <w:r>
              <w:rPr>
                <w:b/>
                <w:i/>
              </w:rPr>
              <w:t>Proposed change affects:</w:t>
            </w:r>
          </w:p>
        </w:tc>
        <w:tc>
          <w:tcPr>
            <w:tcW w:w="1418" w:type="dxa"/>
          </w:tcPr>
          <w:p w:rsidR="00263E22" w:rsidRDefault="000C537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63E22" w:rsidRDefault="00263E22">
            <w:pPr>
              <w:pStyle w:val="CRCoverPage"/>
              <w:spacing w:after="0"/>
              <w:jc w:val="center"/>
              <w:rPr>
                <w:b/>
                <w:caps/>
              </w:rPr>
            </w:pPr>
          </w:p>
        </w:tc>
        <w:tc>
          <w:tcPr>
            <w:tcW w:w="709" w:type="dxa"/>
            <w:tcBorders>
              <w:left w:val="single" w:sz="4" w:space="0" w:color="auto"/>
            </w:tcBorders>
          </w:tcPr>
          <w:p w:rsidR="00263E22" w:rsidRDefault="000C537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caps/>
              </w:rPr>
            </w:pPr>
          </w:p>
        </w:tc>
        <w:tc>
          <w:tcPr>
            <w:tcW w:w="2126" w:type="dxa"/>
          </w:tcPr>
          <w:p w:rsidR="00263E22" w:rsidRDefault="000C537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63E22" w:rsidRDefault="000C5372">
            <w:pPr>
              <w:pStyle w:val="CRCoverPage"/>
              <w:spacing w:after="0"/>
              <w:jc w:val="center"/>
              <w:rPr>
                <w:b/>
                <w:caps/>
                <w:lang w:eastAsia="zh-CN"/>
              </w:rPr>
            </w:pPr>
            <w:r>
              <w:rPr>
                <w:rFonts w:hint="eastAsia"/>
                <w:b/>
                <w:caps/>
                <w:lang w:eastAsia="zh-CN"/>
              </w:rPr>
              <w:t>X</w:t>
            </w:r>
          </w:p>
        </w:tc>
        <w:tc>
          <w:tcPr>
            <w:tcW w:w="1418" w:type="dxa"/>
            <w:tcBorders>
              <w:left w:val="nil"/>
            </w:tcBorders>
          </w:tcPr>
          <w:p w:rsidR="00263E22" w:rsidRDefault="000C537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63E22" w:rsidRDefault="00263E22">
            <w:pPr>
              <w:pStyle w:val="CRCoverPage"/>
              <w:spacing w:after="0"/>
              <w:jc w:val="center"/>
              <w:rPr>
                <w:b/>
                <w:bCs/>
                <w:caps/>
              </w:rPr>
            </w:pPr>
          </w:p>
        </w:tc>
      </w:tr>
    </w:tbl>
    <w:p w:rsidR="00263E22" w:rsidRDefault="00263E2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63E22">
        <w:tc>
          <w:tcPr>
            <w:tcW w:w="9640" w:type="dxa"/>
            <w:gridSpan w:val="11"/>
          </w:tcPr>
          <w:p w:rsidR="00263E22" w:rsidRPr="00692393" w:rsidRDefault="00692393">
            <w:pPr>
              <w:pStyle w:val="CRCoverPage"/>
              <w:spacing w:after="0"/>
              <w:rPr>
                <w:rFonts w:eastAsia="MS Mincho"/>
                <w:sz w:val="8"/>
                <w:szCs w:val="8"/>
                <w:lang w:eastAsia="ja-JP"/>
              </w:rPr>
            </w:pPr>
            <w:r>
              <w:rPr>
                <w:rFonts w:eastAsia="MS Mincho" w:hint="eastAsia"/>
                <w:sz w:val="8"/>
                <w:szCs w:val="8"/>
                <w:lang w:eastAsia="ja-JP"/>
              </w:rPr>
              <w:t>c</w:t>
            </w:r>
          </w:p>
        </w:tc>
      </w:tr>
      <w:tr w:rsidR="00263E22">
        <w:tc>
          <w:tcPr>
            <w:tcW w:w="1843" w:type="dxa"/>
            <w:tcBorders>
              <w:top w:val="single" w:sz="4" w:space="0" w:color="auto"/>
              <w:left w:val="single" w:sz="4" w:space="0" w:color="auto"/>
            </w:tcBorders>
          </w:tcPr>
          <w:p w:rsidR="00263E22" w:rsidRDefault="000C537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63E22" w:rsidRPr="00015DA6" w:rsidRDefault="00692393" w:rsidP="00DF6BE6">
            <w:pPr>
              <w:pStyle w:val="CRCoverPage"/>
              <w:spacing w:after="0"/>
              <w:rPr>
                <w:rFonts w:cs="Arial"/>
              </w:rPr>
            </w:pPr>
            <w:r>
              <w:t xml:space="preserve">  </w:t>
            </w:r>
            <w:r w:rsidR="000D7F1B" w:rsidRPr="000D7F1B">
              <w:t>Correction of AAS IP Throughput load rate definition</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63E22" w:rsidRDefault="00FA7A97">
            <w:pPr>
              <w:pStyle w:val="CRCoverPage"/>
              <w:spacing w:after="0"/>
              <w:ind w:left="100"/>
            </w:pPr>
            <w:r>
              <w:t>P.I. Works</w:t>
            </w: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63E22" w:rsidRDefault="000C5372">
            <w:pPr>
              <w:pStyle w:val="CRCoverPage"/>
              <w:spacing w:after="0"/>
              <w:ind w:left="100"/>
            </w:pPr>
            <w:r>
              <w:t>S5</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7797" w:type="dxa"/>
            <w:gridSpan w:val="10"/>
            <w:tcBorders>
              <w:right w:val="single" w:sz="4" w:space="0" w:color="auto"/>
            </w:tcBorders>
          </w:tcPr>
          <w:p w:rsidR="00263E22" w:rsidRDefault="00263E22">
            <w:pPr>
              <w:pStyle w:val="CRCoverPage"/>
              <w:spacing w:after="0"/>
              <w:rPr>
                <w:sz w:val="8"/>
                <w:szCs w:val="8"/>
              </w:rPr>
            </w:pPr>
          </w:p>
        </w:tc>
      </w:tr>
      <w:tr w:rsidR="00263E22">
        <w:tc>
          <w:tcPr>
            <w:tcW w:w="1843" w:type="dxa"/>
            <w:tcBorders>
              <w:left w:val="single" w:sz="4" w:space="0" w:color="auto"/>
            </w:tcBorders>
          </w:tcPr>
          <w:p w:rsidR="00263E22" w:rsidRDefault="000C5372">
            <w:pPr>
              <w:pStyle w:val="CRCoverPage"/>
              <w:tabs>
                <w:tab w:val="right" w:pos="1759"/>
              </w:tabs>
              <w:spacing w:after="0"/>
              <w:rPr>
                <w:b/>
                <w:i/>
              </w:rPr>
            </w:pPr>
            <w:r>
              <w:rPr>
                <w:b/>
                <w:i/>
              </w:rPr>
              <w:t>Work item code:</w:t>
            </w:r>
          </w:p>
        </w:tc>
        <w:tc>
          <w:tcPr>
            <w:tcW w:w="3686" w:type="dxa"/>
            <w:gridSpan w:val="5"/>
            <w:shd w:val="pct30" w:color="FFFF00" w:fill="auto"/>
          </w:tcPr>
          <w:p w:rsidR="00263E22" w:rsidRDefault="00921083" w:rsidP="005646C6">
            <w:pPr>
              <w:pStyle w:val="CRCoverPage"/>
              <w:spacing w:after="0"/>
            </w:pPr>
            <w:r>
              <w:t>OAM_SON_AAS</w:t>
            </w:r>
          </w:p>
        </w:tc>
        <w:tc>
          <w:tcPr>
            <w:tcW w:w="567" w:type="dxa"/>
            <w:tcBorders>
              <w:left w:val="nil"/>
            </w:tcBorders>
          </w:tcPr>
          <w:p w:rsidR="00263E22" w:rsidRDefault="00263E22">
            <w:pPr>
              <w:pStyle w:val="CRCoverPage"/>
              <w:spacing w:after="0"/>
              <w:ind w:right="100"/>
            </w:pPr>
          </w:p>
        </w:tc>
        <w:tc>
          <w:tcPr>
            <w:tcW w:w="1417" w:type="dxa"/>
            <w:gridSpan w:val="3"/>
            <w:tcBorders>
              <w:left w:val="nil"/>
            </w:tcBorders>
          </w:tcPr>
          <w:p w:rsidR="00263E22" w:rsidRDefault="000C5372">
            <w:pPr>
              <w:pStyle w:val="CRCoverPage"/>
              <w:spacing w:after="0"/>
              <w:jc w:val="right"/>
            </w:pPr>
            <w:r>
              <w:rPr>
                <w:b/>
                <w:i/>
              </w:rPr>
              <w:t>Date:</w:t>
            </w:r>
          </w:p>
        </w:tc>
        <w:tc>
          <w:tcPr>
            <w:tcW w:w="2127" w:type="dxa"/>
            <w:tcBorders>
              <w:right w:val="single" w:sz="4" w:space="0" w:color="auto"/>
            </w:tcBorders>
            <w:shd w:val="pct30" w:color="FFFF00" w:fill="auto"/>
          </w:tcPr>
          <w:p w:rsidR="00263E22" w:rsidRDefault="008C607D" w:rsidP="00692393">
            <w:pPr>
              <w:pStyle w:val="CRCoverPage"/>
              <w:spacing w:after="0"/>
              <w:ind w:left="100"/>
            </w:pPr>
            <w:r>
              <w:t>2019-0</w:t>
            </w:r>
            <w:r w:rsidR="00692393">
              <w:t>2</w:t>
            </w:r>
            <w:r>
              <w:t>-</w:t>
            </w:r>
            <w:r w:rsidR="00FA7A97">
              <w:t>14</w:t>
            </w:r>
          </w:p>
        </w:tc>
      </w:tr>
      <w:tr w:rsidR="00263E22">
        <w:tc>
          <w:tcPr>
            <w:tcW w:w="1843" w:type="dxa"/>
            <w:tcBorders>
              <w:left w:val="single" w:sz="4" w:space="0" w:color="auto"/>
            </w:tcBorders>
          </w:tcPr>
          <w:p w:rsidR="00263E22" w:rsidRDefault="00263E22">
            <w:pPr>
              <w:pStyle w:val="CRCoverPage"/>
              <w:spacing w:after="0"/>
              <w:rPr>
                <w:b/>
                <w:i/>
                <w:sz w:val="8"/>
                <w:szCs w:val="8"/>
              </w:rPr>
            </w:pPr>
          </w:p>
        </w:tc>
        <w:tc>
          <w:tcPr>
            <w:tcW w:w="1986" w:type="dxa"/>
            <w:gridSpan w:val="4"/>
          </w:tcPr>
          <w:p w:rsidR="00263E22" w:rsidRDefault="00263E22">
            <w:pPr>
              <w:pStyle w:val="CRCoverPage"/>
              <w:spacing w:after="0"/>
              <w:rPr>
                <w:sz w:val="8"/>
                <w:szCs w:val="8"/>
              </w:rPr>
            </w:pPr>
          </w:p>
        </w:tc>
        <w:tc>
          <w:tcPr>
            <w:tcW w:w="2267" w:type="dxa"/>
            <w:gridSpan w:val="2"/>
          </w:tcPr>
          <w:p w:rsidR="00263E22" w:rsidRDefault="00263E22">
            <w:pPr>
              <w:pStyle w:val="CRCoverPage"/>
              <w:spacing w:after="0"/>
              <w:rPr>
                <w:sz w:val="8"/>
                <w:szCs w:val="8"/>
              </w:rPr>
            </w:pPr>
          </w:p>
        </w:tc>
        <w:tc>
          <w:tcPr>
            <w:tcW w:w="1417" w:type="dxa"/>
            <w:gridSpan w:val="3"/>
          </w:tcPr>
          <w:p w:rsidR="00263E22" w:rsidRDefault="00263E22">
            <w:pPr>
              <w:pStyle w:val="CRCoverPage"/>
              <w:spacing w:after="0"/>
              <w:rPr>
                <w:sz w:val="8"/>
                <w:szCs w:val="8"/>
              </w:rPr>
            </w:pPr>
          </w:p>
        </w:tc>
        <w:tc>
          <w:tcPr>
            <w:tcW w:w="2127" w:type="dxa"/>
            <w:tcBorders>
              <w:right w:val="single" w:sz="4" w:space="0" w:color="auto"/>
            </w:tcBorders>
          </w:tcPr>
          <w:p w:rsidR="00263E22" w:rsidRDefault="00263E22">
            <w:pPr>
              <w:pStyle w:val="CRCoverPage"/>
              <w:spacing w:after="0"/>
              <w:rPr>
                <w:sz w:val="8"/>
                <w:szCs w:val="8"/>
              </w:rPr>
            </w:pPr>
          </w:p>
        </w:tc>
      </w:tr>
      <w:tr w:rsidR="00263E22">
        <w:trPr>
          <w:cantSplit/>
        </w:trPr>
        <w:tc>
          <w:tcPr>
            <w:tcW w:w="1843" w:type="dxa"/>
            <w:tcBorders>
              <w:left w:val="single" w:sz="4" w:space="0" w:color="auto"/>
            </w:tcBorders>
          </w:tcPr>
          <w:p w:rsidR="00263E22" w:rsidRDefault="000C5372">
            <w:pPr>
              <w:pStyle w:val="CRCoverPage"/>
              <w:tabs>
                <w:tab w:val="right" w:pos="1759"/>
              </w:tabs>
              <w:spacing w:after="0"/>
              <w:rPr>
                <w:b/>
                <w:i/>
              </w:rPr>
            </w:pPr>
            <w:r>
              <w:rPr>
                <w:b/>
                <w:i/>
              </w:rPr>
              <w:t>Category:</w:t>
            </w:r>
          </w:p>
        </w:tc>
        <w:tc>
          <w:tcPr>
            <w:tcW w:w="851" w:type="dxa"/>
            <w:shd w:val="pct30" w:color="FFFF00" w:fill="auto"/>
          </w:tcPr>
          <w:p w:rsidR="00263E22" w:rsidRDefault="00692393">
            <w:pPr>
              <w:pStyle w:val="CRCoverPage"/>
              <w:spacing w:after="0"/>
              <w:ind w:left="100" w:right="-609"/>
              <w:rPr>
                <w:b/>
              </w:rPr>
            </w:pPr>
            <w:r>
              <w:rPr>
                <w:b/>
              </w:rPr>
              <w:t>F</w:t>
            </w:r>
          </w:p>
        </w:tc>
        <w:tc>
          <w:tcPr>
            <w:tcW w:w="3402" w:type="dxa"/>
            <w:gridSpan w:val="5"/>
            <w:tcBorders>
              <w:left w:val="nil"/>
            </w:tcBorders>
          </w:tcPr>
          <w:p w:rsidR="00263E22" w:rsidRDefault="00263E22">
            <w:pPr>
              <w:pStyle w:val="CRCoverPage"/>
              <w:spacing w:after="0"/>
            </w:pPr>
          </w:p>
        </w:tc>
        <w:tc>
          <w:tcPr>
            <w:tcW w:w="1417" w:type="dxa"/>
            <w:gridSpan w:val="3"/>
            <w:tcBorders>
              <w:left w:val="nil"/>
            </w:tcBorders>
          </w:tcPr>
          <w:p w:rsidR="00263E22" w:rsidRDefault="000C5372">
            <w:pPr>
              <w:pStyle w:val="CRCoverPage"/>
              <w:spacing w:after="0"/>
              <w:jc w:val="right"/>
              <w:rPr>
                <w:b/>
                <w:i/>
              </w:rPr>
            </w:pPr>
            <w:r>
              <w:rPr>
                <w:b/>
                <w:i/>
              </w:rPr>
              <w:t>Release:</w:t>
            </w:r>
          </w:p>
        </w:tc>
        <w:tc>
          <w:tcPr>
            <w:tcW w:w="2127" w:type="dxa"/>
            <w:tcBorders>
              <w:right w:val="single" w:sz="4" w:space="0" w:color="auto"/>
            </w:tcBorders>
            <w:shd w:val="pct30" w:color="FFFF00" w:fill="auto"/>
          </w:tcPr>
          <w:p w:rsidR="00263E22" w:rsidRDefault="000C5372">
            <w:pPr>
              <w:pStyle w:val="CRCoverPage"/>
              <w:spacing w:after="0"/>
              <w:ind w:left="100"/>
            </w:pPr>
            <w:r>
              <w:t>Rel-1</w:t>
            </w:r>
            <w:r w:rsidR="00692393">
              <w:t>5</w:t>
            </w:r>
          </w:p>
        </w:tc>
      </w:tr>
      <w:tr w:rsidR="00263E22">
        <w:tc>
          <w:tcPr>
            <w:tcW w:w="1843" w:type="dxa"/>
            <w:tcBorders>
              <w:left w:val="single" w:sz="4" w:space="0" w:color="auto"/>
              <w:bottom w:val="single" w:sz="4" w:space="0" w:color="auto"/>
            </w:tcBorders>
          </w:tcPr>
          <w:p w:rsidR="00263E22" w:rsidRDefault="00263E22">
            <w:pPr>
              <w:pStyle w:val="CRCoverPage"/>
              <w:spacing w:after="0"/>
              <w:rPr>
                <w:b/>
                <w:i/>
              </w:rPr>
            </w:pPr>
          </w:p>
        </w:tc>
        <w:tc>
          <w:tcPr>
            <w:tcW w:w="4677" w:type="dxa"/>
            <w:gridSpan w:val="8"/>
            <w:tcBorders>
              <w:bottom w:val="single" w:sz="4" w:space="0" w:color="auto"/>
            </w:tcBorders>
          </w:tcPr>
          <w:p w:rsidR="00263E22" w:rsidRDefault="000C537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63E22" w:rsidRDefault="000C5372">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263E22" w:rsidRDefault="000C537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263E22">
        <w:tc>
          <w:tcPr>
            <w:tcW w:w="1843" w:type="dxa"/>
          </w:tcPr>
          <w:p w:rsidR="00263E22" w:rsidRDefault="00263E22">
            <w:pPr>
              <w:pStyle w:val="CRCoverPage"/>
              <w:spacing w:after="0"/>
              <w:rPr>
                <w:b/>
                <w:i/>
                <w:sz w:val="8"/>
                <w:szCs w:val="8"/>
              </w:rPr>
            </w:pPr>
          </w:p>
        </w:tc>
        <w:tc>
          <w:tcPr>
            <w:tcW w:w="7797" w:type="dxa"/>
            <w:gridSpan w:val="10"/>
          </w:tcPr>
          <w:p w:rsidR="00263E22" w:rsidRDefault="00263E22">
            <w:pPr>
              <w:pStyle w:val="CRCoverPage"/>
              <w:spacing w:after="0"/>
              <w:rPr>
                <w:sz w:val="8"/>
                <w:szCs w:val="8"/>
              </w:rPr>
            </w:pPr>
          </w:p>
        </w:tc>
      </w:tr>
      <w:tr w:rsidR="00263E22">
        <w:tc>
          <w:tcPr>
            <w:tcW w:w="2694" w:type="dxa"/>
            <w:gridSpan w:val="2"/>
            <w:tcBorders>
              <w:top w:val="single" w:sz="4" w:space="0" w:color="auto"/>
              <w:left w:val="single" w:sz="4" w:space="0" w:color="auto"/>
            </w:tcBorders>
          </w:tcPr>
          <w:p w:rsidR="00263E22" w:rsidRDefault="000C537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63E22" w:rsidRPr="00804192" w:rsidRDefault="006C2216" w:rsidP="00304227">
            <w:pPr>
              <w:pStyle w:val="CRCoverPage"/>
              <w:spacing w:after="0"/>
              <w:ind w:left="100"/>
              <w:rPr>
                <w:sz w:val="18"/>
                <w:szCs w:val="18"/>
                <w:lang w:val="en-US" w:eastAsia="zh-CN"/>
              </w:rPr>
            </w:pPr>
            <w:r>
              <w:rPr>
                <w:rFonts w:eastAsia="MS Mincho" w:cs="Arial"/>
                <w:sz w:val="18"/>
                <w:szCs w:val="18"/>
                <w:lang w:eastAsia="ja-JP"/>
              </w:rPr>
              <w:t xml:space="preserve">Inconsistent </w:t>
            </w:r>
            <w:r w:rsidR="00FA7A97">
              <w:rPr>
                <w:rFonts w:eastAsia="MS Mincho" w:cs="Arial"/>
                <w:sz w:val="18"/>
                <w:szCs w:val="18"/>
                <w:lang w:eastAsia="ja-JP"/>
              </w:rPr>
              <w:t xml:space="preserve">IP throughput load rate target </w:t>
            </w:r>
            <w:r>
              <w:rPr>
                <w:rFonts w:eastAsia="MS Mincho" w:cs="Arial"/>
                <w:sz w:val="18"/>
                <w:szCs w:val="18"/>
                <w:lang w:eastAsia="ja-JP"/>
              </w:rPr>
              <w:t>definition in the spec</w:t>
            </w:r>
          </w:p>
        </w:tc>
      </w:tr>
      <w:tr w:rsidR="00263E22">
        <w:tc>
          <w:tcPr>
            <w:tcW w:w="2694" w:type="dxa"/>
            <w:gridSpan w:val="2"/>
            <w:tcBorders>
              <w:left w:val="single" w:sz="4" w:space="0" w:color="auto"/>
            </w:tcBorders>
          </w:tcPr>
          <w:p w:rsidR="00263E22" w:rsidRDefault="00263E22">
            <w:pPr>
              <w:pStyle w:val="CRCoverPage"/>
              <w:spacing w:after="0"/>
              <w:rPr>
                <w:b/>
                <w:i/>
                <w:sz w:val="8"/>
                <w:szCs w:val="8"/>
                <w:lang w:eastAsia="zh-CN"/>
              </w:rPr>
            </w:pPr>
          </w:p>
        </w:tc>
        <w:tc>
          <w:tcPr>
            <w:tcW w:w="6946" w:type="dxa"/>
            <w:gridSpan w:val="9"/>
            <w:tcBorders>
              <w:right w:val="single" w:sz="4" w:space="0" w:color="auto"/>
            </w:tcBorders>
          </w:tcPr>
          <w:p w:rsidR="00263E22" w:rsidRDefault="00263E22">
            <w:pPr>
              <w:pStyle w:val="CRCoverPage"/>
              <w:spacing w:after="0"/>
              <w:rPr>
                <w:sz w:val="8"/>
                <w:szCs w:val="8"/>
                <w:lang w:eastAsia="zh-CN"/>
              </w:rPr>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A7A97" w:rsidRPr="00015DA6" w:rsidRDefault="00FA7A97" w:rsidP="00FA7A97">
            <w:pPr>
              <w:pStyle w:val="CRCoverPage"/>
              <w:spacing w:after="0"/>
              <w:rPr>
                <w:rFonts w:cs="Arial"/>
              </w:rPr>
            </w:pPr>
            <w:r>
              <w:t xml:space="preserve">  </w:t>
            </w:r>
            <w:r w:rsidR="006C2216">
              <w:t xml:space="preserve">Table 4.8.1-1 definition of </w:t>
            </w:r>
            <w:r w:rsidR="006C2216">
              <w:rPr>
                <w:snapToGrid w:val="0"/>
                <w:lang w:eastAsia="zh-CN"/>
              </w:rPr>
              <w:t>IP throughput load rate</w:t>
            </w:r>
            <w:r w:rsidR="006C2216">
              <w:t xml:space="preserve"> is not in line with Clause 5.4.1 Attribute properties. </w:t>
            </w:r>
            <w:r>
              <w:t xml:space="preserve">Correct </w:t>
            </w:r>
            <w:r>
              <w:rPr>
                <w:snapToGrid w:val="0"/>
                <w:lang w:eastAsia="zh-CN"/>
              </w:rPr>
              <w:t xml:space="preserve">IP throughput load rate definition </w:t>
            </w:r>
            <w:r w:rsidR="006C2216">
              <w:rPr>
                <w:snapToGrid w:val="0"/>
                <w:lang w:eastAsia="zh-CN"/>
              </w:rPr>
              <w:t>as 5.4.1 Attribute properties t</w:t>
            </w:r>
            <w:r>
              <w:rPr>
                <w:snapToGrid w:val="0"/>
                <w:lang w:eastAsia="zh-CN"/>
              </w:rPr>
              <w:t>o include UL throughput and DL throughput instead of double DL throughput</w:t>
            </w:r>
            <w:r w:rsidR="006C2216">
              <w:rPr>
                <w:snapToGrid w:val="0"/>
                <w:lang w:eastAsia="zh-CN"/>
              </w:rPr>
              <w:t xml:space="preserve"> in the formula.</w:t>
            </w:r>
          </w:p>
        </w:tc>
      </w:tr>
      <w:tr w:rsidR="00FA7A97">
        <w:tc>
          <w:tcPr>
            <w:tcW w:w="2694" w:type="dxa"/>
            <w:gridSpan w:val="2"/>
            <w:tcBorders>
              <w:left w:val="single" w:sz="4" w:space="0" w:color="auto"/>
            </w:tcBorders>
          </w:tcPr>
          <w:p w:rsidR="00FA7A97" w:rsidRDefault="00FA7A97" w:rsidP="00FA7A97">
            <w:pPr>
              <w:pStyle w:val="CRCoverPage"/>
              <w:spacing w:after="0"/>
              <w:rPr>
                <w:b/>
                <w:i/>
                <w:sz w:val="8"/>
                <w:szCs w:val="8"/>
              </w:rPr>
            </w:pPr>
          </w:p>
        </w:tc>
        <w:tc>
          <w:tcPr>
            <w:tcW w:w="6946" w:type="dxa"/>
            <w:gridSpan w:val="9"/>
            <w:tcBorders>
              <w:right w:val="single" w:sz="4" w:space="0" w:color="auto"/>
            </w:tcBorders>
          </w:tcPr>
          <w:p w:rsidR="00FA7A97" w:rsidRDefault="00FA7A97" w:rsidP="00FA7A97">
            <w:pPr>
              <w:pStyle w:val="CRCoverPage"/>
              <w:spacing w:after="0"/>
              <w:rPr>
                <w:sz w:val="8"/>
                <w:szCs w:val="8"/>
              </w:rPr>
            </w:pPr>
          </w:p>
        </w:tc>
      </w:tr>
      <w:tr w:rsidR="00FA7A97">
        <w:tc>
          <w:tcPr>
            <w:tcW w:w="2694" w:type="dxa"/>
            <w:gridSpan w:val="2"/>
            <w:tcBorders>
              <w:left w:val="single" w:sz="4" w:space="0" w:color="auto"/>
              <w:bottom w:val="single" w:sz="4" w:space="0" w:color="auto"/>
            </w:tcBorders>
          </w:tcPr>
          <w:p w:rsidR="00FA7A97" w:rsidRDefault="00FA7A97" w:rsidP="00FA7A9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A7A97" w:rsidRDefault="00FA7A97" w:rsidP="00FA7A97">
            <w:pPr>
              <w:pStyle w:val="CRCoverPage"/>
              <w:spacing w:after="0"/>
              <w:ind w:left="100"/>
              <w:rPr>
                <w:lang w:val="en-US" w:eastAsia="zh-CN"/>
              </w:rPr>
            </w:pPr>
            <w:r>
              <w:rPr>
                <w:rFonts w:cs="Arial"/>
                <w:sz w:val="18"/>
              </w:rPr>
              <w:t>Inco</w:t>
            </w:r>
            <w:r w:rsidR="006C2216">
              <w:rPr>
                <w:rFonts w:cs="Arial"/>
                <w:sz w:val="18"/>
              </w:rPr>
              <w:t xml:space="preserve">nsistent </w:t>
            </w:r>
            <w:r>
              <w:rPr>
                <w:rFonts w:cs="Arial"/>
                <w:sz w:val="18"/>
              </w:rPr>
              <w:t xml:space="preserve">IP throughput load rate </w:t>
            </w:r>
            <w:r w:rsidR="006C2216">
              <w:rPr>
                <w:rFonts w:cs="Arial"/>
                <w:sz w:val="18"/>
              </w:rPr>
              <w:t xml:space="preserve">target </w:t>
            </w:r>
            <w:r>
              <w:rPr>
                <w:rFonts w:cs="Arial"/>
                <w:sz w:val="18"/>
              </w:rPr>
              <w:t xml:space="preserve">may lead </w:t>
            </w:r>
            <w:r w:rsidR="006C2216">
              <w:rPr>
                <w:rFonts w:cs="Arial"/>
                <w:sz w:val="18"/>
              </w:rPr>
              <w:t>to inconsistent implementations.</w:t>
            </w:r>
            <w:r>
              <w:rPr>
                <w:rFonts w:cs="Arial"/>
                <w:sz w:val="18"/>
              </w:rPr>
              <w:t xml:space="preserve"> </w:t>
            </w:r>
          </w:p>
        </w:tc>
      </w:tr>
      <w:tr w:rsidR="00FA7A97">
        <w:tc>
          <w:tcPr>
            <w:tcW w:w="2694" w:type="dxa"/>
            <w:gridSpan w:val="2"/>
          </w:tcPr>
          <w:p w:rsidR="00FA7A97" w:rsidRDefault="00FA7A97" w:rsidP="00FA7A97">
            <w:pPr>
              <w:pStyle w:val="CRCoverPage"/>
              <w:spacing w:after="0"/>
              <w:rPr>
                <w:b/>
                <w:i/>
                <w:sz w:val="8"/>
                <w:szCs w:val="8"/>
                <w:lang w:eastAsia="zh-CN"/>
              </w:rPr>
            </w:pPr>
          </w:p>
        </w:tc>
        <w:tc>
          <w:tcPr>
            <w:tcW w:w="6946" w:type="dxa"/>
            <w:gridSpan w:val="9"/>
          </w:tcPr>
          <w:p w:rsidR="00FA7A97" w:rsidRDefault="00FA7A97" w:rsidP="00FA7A97">
            <w:pPr>
              <w:pStyle w:val="CRCoverPage"/>
              <w:spacing w:after="0"/>
              <w:rPr>
                <w:sz w:val="8"/>
                <w:szCs w:val="8"/>
                <w:lang w:eastAsia="zh-CN"/>
              </w:rPr>
            </w:pPr>
          </w:p>
        </w:tc>
      </w:tr>
      <w:tr w:rsidR="00FA7A97">
        <w:tc>
          <w:tcPr>
            <w:tcW w:w="2694" w:type="dxa"/>
            <w:gridSpan w:val="2"/>
            <w:tcBorders>
              <w:top w:val="single" w:sz="4" w:space="0" w:color="auto"/>
              <w:left w:val="single" w:sz="4" w:space="0" w:color="auto"/>
            </w:tcBorders>
          </w:tcPr>
          <w:p w:rsidR="00FA7A97" w:rsidRDefault="00FA7A97" w:rsidP="00FA7A9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A7A97" w:rsidRDefault="00FA7A97" w:rsidP="00FA7A97">
            <w:pPr>
              <w:pStyle w:val="CRCoverPage"/>
              <w:spacing w:after="0"/>
              <w:ind w:left="100"/>
              <w:rPr>
                <w:lang w:val="en-US" w:eastAsia="zh-CN"/>
              </w:rPr>
            </w:pPr>
            <w:r>
              <w:t>4.8.1</w:t>
            </w:r>
          </w:p>
        </w:tc>
      </w:tr>
      <w:tr w:rsidR="00FA7A97">
        <w:tc>
          <w:tcPr>
            <w:tcW w:w="2694" w:type="dxa"/>
            <w:gridSpan w:val="2"/>
            <w:tcBorders>
              <w:left w:val="single" w:sz="4" w:space="0" w:color="auto"/>
            </w:tcBorders>
          </w:tcPr>
          <w:p w:rsidR="00FA7A97" w:rsidRDefault="00FA7A97" w:rsidP="00FA7A97">
            <w:pPr>
              <w:pStyle w:val="CRCoverPage"/>
              <w:spacing w:after="0"/>
              <w:rPr>
                <w:b/>
                <w:i/>
                <w:sz w:val="8"/>
                <w:szCs w:val="8"/>
              </w:rPr>
            </w:pPr>
          </w:p>
        </w:tc>
        <w:tc>
          <w:tcPr>
            <w:tcW w:w="6946" w:type="dxa"/>
            <w:gridSpan w:val="9"/>
            <w:tcBorders>
              <w:right w:val="single" w:sz="4" w:space="0" w:color="auto"/>
            </w:tcBorders>
          </w:tcPr>
          <w:p w:rsidR="00FA7A97" w:rsidRDefault="00FA7A97" w:rsidP="00FA7A97">
            <w:pPr>
              <w:pStyle w:val="CRCoverPage"/>
              <w:spacing w:after="0"/>
              <w:rPr>
                <w:sz w:val="8"/>
                <w:szCs w:val="8"/>
              </w:rPr>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A7A97" w:rsidRDefault="00FA7A97" w:rsidP="00FA7A9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A7A97" w:rsidRDefault="00FA7A97" w:rsidP="00FA7A97">
            <w:pPr>
              <w:pStyle w:val="CRCoverPage"/>
              <w:spacing w:after="0"/>
              <w:jc w:val="center"/>
              <w:rPr>
                <w:b/>
                <w:caps/>
              </w:rPr>
            </w:pPr>
            <w:r>
              <w:rPr>
                <w:b/>
                <w:caps/>
              </w:rPr>
              <w:t>N</w:t>
            </w:r>
          </w:p>
        </w:tc>
        <w:tc>
          <w:tcPr>
            <w:tcW w:w="2977" w:type="dxa"/>
            <w:gridSpan w:val="4"/>
          </w:tcPr>
          <w:p w:rsidR="00FA7A97" w:rsidRDefault="00FA7A97" w:rsidP="00FA7A97">
            <w:pPr>
              <w:pStyle w:val="CRCoverPage"/>
              <w:tabs>
                <w:tab w:val="right" w:pos="2893"/>
              </w:tabs>
              <w:spacing w:after="0"/>
            </w:pPr>
          </w:p>
        </w:tc>
        <w:tc>
          <w:tcPr>
            <w:tcW w:w="3401" w:type="dxa"/>
            <w:gridSpan w:val="3"/>
            <w:tcBorders>
              <w:right w:val="single" w:sz="4" w:space="0" w:color="auto"/>
            </w:tcBorders>
            <w:shd w:val="clear" w:color="FFFF00" w:fill="auto"/>
          </w:tcPr>
          <w:p w:rsidR="00FA7A97" w:rsidRDefault="00FA7A97" w:rsidP="00FA7A97">
            <w:pPr>
              <w:pStyle w:val="CRCoverPage"/>
              <w:spacing w:after="0"/>
              <w:ind w:left="99"/>
            </w:pPr>
          </w:p>
        </w:tc>
      </w:tr>
      <w:tr w:rsidR="00FA7A97">
        <w:tc>
          <w:tcPr>
            <w:tcW w:w="2694" w:type="dxa"/>
            <w:gridSpan w:val="2"/>
            <w:tcBorders>
              <w:left w:val="single" w:sz="4" w:space="0" w:color="auto"/>
            </w:tcBorders>
          </w:tcPr>
          <w:p w:rsidR="00FA7A97" w:rsidRDefault="00FA7A97" w:rsidP="00FA7A9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b/>
                <w:caps/>
                <w:lang w:eastAsia="zh-CN"/>
              </w:rPr>
              <w:t>X</w:t>
            </w:r>
          </w:p>
        </w:tc>
        <w:tc>
          <w:tcPr>
            <w:tcW w:w="2977" w:type="dxa"/>
            <w:gridSpan w:val="4"/>
          </w:tcPr>
          <w:p w:rsidR="00FA7A97" w:rsidRDefault="00FA7A97" w:rsidP="00FA7A9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rFonts w:hint="eastAsia"/>
                <w:b/>
                <w:caps/>
                <w:lang w:eastAsia="zh-CN"/>
              </w:rPr>
              <w:t>X</w:t>
            </w:r>
          </w:p>
        </w:tc>
        <w:tc>
          <w:tcPr>
            <w:tcW w:w="2977" w:type="dxa"/>
            <w:gridSpan w:val="4"/>
          </w:tcPr>
          <w:p w:rsidR="00FA7A97" w:rsidRDefault="00FA7A97" w:rsidP="00FA7A97">
            <w:pPr>
              <w:pStyle w:val="CRCoverPage"/>
              <w:spacing w:after="0"/>
            </w:pPr>
            <w:r>
              <w:t xml:space="preserve"> Test specifications</w:t>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A7A97" w:rsidRDefault="00FA7A97" w:rsidP="00FA7A9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A7A97" w:rsidRDefault="00FA7A97" w:rsidP="00FA7A97">
            <w:pPr>
              <w:pStyle w:val="CRCoverPage"/>
              <w:spacing w:after="0"/>
              <w:jc w:val="center"/>
              <w:rPr>
                <w:b/>
                <w:caps/>
                <w:lang w:eastAsia="zh-CN"/>
              </w:rPr>
            </w:pPr>
            <w:r>
              <w:rPr>
                <w:rFonts w:hint="eastAsia"/>
                <w:b/>
                <w:caps/>
                <w:lang w:eastAsia="zh-CN"/>
              </w:rPr>
              <w:t>X</w:t>
            </w:r>
          </w:p>
        </w:tc>
        <w:tc>
          <w:tcPr>
            <w:tcW w:w="2977" w:type="dxa"/>
            <w:gridSpan w:val="4"/>
          </w:tcPr>
          <w:p w:rsidR="00FA7A97" w:rsidRDefault="00FA7A97" w:rsidP="00FA7A97">
            <w:pPr>
              <w:pStyle w:val="CRCoverPage"/>
              <w:spacing w:after="0"/>
            </w:pPr>
            <w:r>
              <w:t xml:space="preserve"> O&amp;M Specifications</w:t>
            </w:r>
          </w:p>
        </w:tc>
        <w:tc>
          <w:tcPr>
            <w:tcW w:w="3401" w:type="dxa"/>
            <w:gridSpan w:val="3"/>
            <w:tcBorders>
              <w:right w:val="single" w:sz="4" w:space="0" w:color="auto"/>
            </w:tcBorders>
            <w:shd w:val="pct30" w:color="FFFF00" w:fill="auto"/>
          </w:tcPr>
          <w:p w:rsidR="00FA7A97" w:rsidRDefault="00FA7A97" w:rsidP="00FA7A97">
            <w:pPr>
              <w:pStyle w:val="CRCoverPage"/>
              <w:spacing w:after="0"/>
              <w:ind w:left="99"/>
            </w:pPr>
            <w:r>
              <w:t xml:space="preserve">TS/TR ... CR ... </w:t>
            </w:r>
          </w:p>
        </w:tc>
      </w:tr>
      <w:tr w:rsidR="00FA7A97">
        <w:tc>
          <w:tcPr>
            <w:tcW w:w="2694" w:type="dxa"/>
            <w:gridSpan w:val="2"/>
            <w:tcBorders>
              <w:left w:val="single" w:sz="4" w:space="0" w:color="auto"/>
            </w:tcBorders>
          </w:tcPr>
          <w:p w:rsidR="00FA7A97" w:rsidRDefault="00FA7A97" w:rsidP="00FA7A97">
            <w:pPr>
              <w:pStyle w:val="CRCoverPage"/>
              <w:spacing w:after="0"/>
              <w:rPr>
                <w:b/>
                <w:i/>
              </w:rPr>
            </w:pPr>
          </w:p>
        </w:tc>
        <w:tc>
          <w:tcPr>
            <w:tcW w:w="6946" w:type="dxa"/>
            <w:gridSpan w:val="9"/>
            <w:tcBorders>
              <w:right w:val="single" w:sz="4" w:space="0" w:color="auto"/>
            </w:tcBorders>
          </w:tcPr>
          <w:p w:rsidR="00FA7A97" w:rsidRDefault="00FA7A97" w:rsidP="00FA7A97">
            <w:pPr>
              <w:pStyle w:val="CRCoverPage"/>
              <w:spacing w:after="0"/>
            </w:pPr>
          </w:p>
        </w:tc>
      </w:tr>
      <w:tr w:rsidR="00FA7A97">
        <w:tc>
          <w:tcPr>
            <w:tcW w:w="2694" w:type="dxa"/>
            <w:gridSpan w:val="2"/>
            <w:tcBorders>
              <w:left w:val="single" w:sz="4" w:space="0" w:color="auto"/>
              <w:bottom w:val="single" w:sz="4" w:space="0" w:color="auto"/>
            </w:tcBorders>
          </w:tcPr>
          <w:p w:rsidR="00FA7A97" w:rsidRDefault="00FA7A97" w:rsidP="00FA7A9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A7A97" w:rsidRDefault="00FA7A97" w:rsidP="00FA7A97">
            <w:pPr>
              <w:pStyle w:val="CRCoverPage"/>
              <w:spacing w:after="0"/>
              <w:ind w:left="100"/>
            </w:pPr>
          </w:p>
        </w:tc>
      </w:tr>
    </w:tbl>
    <w:p w:rsidR="00263E22" w:rsidRDefault="00263E22">
      <w:pPr>
        <w:pStyle w:val="CRCoverPage"/>
        <w:spacing w:after="0"/>
        <w:rPr>
          <w:sz w:val="8"/>
          <w:szCs w:val="8"/>
        </w:rPr>
      </w:pPr>
    </w:p>
    <w:p w:rsidR="00263E22" w:rsidRDefault="00263E22">
      <w:pPr>
        <w:sectPr w:rsidR="00263E22">
          <w:headerReference w:type="even" r:id="rId13"/>
          <w:footnotePr>
            <w:numRestart w:val="eachSect"/>
          </w:footnotePr>
          <w:pgSz w:w="11907" w:h="16840"/>
          <w:pgMar w:top="1418" w:right="1134" w:bottom="1134" w:left="1134" w:header="680" w:footer="567" w:gutter="0"/>
          <w:cols w:space="720"/>
        </w:sectPr>
      </w:pPr>
    </w:p>
    <w:p w:rsidR="00263E22" w:rsidRDefault="00263E22"/>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263E22">
        <w:tc>
          <w:tcPr>
            <w:tcW w:w="9639" w:type="dxa"/>
            <w:shd w:val="clear" w:color="auto" w:fill="FFFFCC"/>
            <w:vAlign w:val="center"/>
          </w:tcPr>
          <w:p w:rsidR="00263E22" w:rsidRDefault="001D7250">
            <w:pPr>
              <w:overflowPunct w:val="0"/>
              <w:autoSpaceDE w:val="0"/>
              <w:autoSpaceDN w:val="0"/>
              <w:adjustRightInd w:val="0"/>
              <w:jc w:val="center"/>
              <w:rPr>
                <w:rFonts w:ascii="Arial" w:hAnsi="Arial" w:cs="Arial"/>
                <w:b/>
                <w:bCs/>
                <w:sz w:val="28"/>
                <w:szCs w:val="28"/>
              </w:rPr>
            </w:pPr>
            <w:r>
              <w:rPr>
                <w:b/>
                <w:sz w:val="44"/>
                <w:szCs w:val="44"/>
              </w:rPr>
              <w:t>First</w:t>
            </w:r>
            <w:r w:rsidR="000C5372">
              <w:rPr>
                <w:b/>
                <w:sz w:val="44"/>
                <w:szCs w:val="44"/>
              </w:rPr>
              <w:t xml:space="preserve"> modified section</w:t>
            </w:r>
          </w:p>
        </w:tc>
      </w:tr>
    </w:tbl>
    <w:p w:rsidR="00692393" w:rsidRDefault="00692393" w:rsidP="00692393">
      <w:pPr>
        <w:tabs>
          <w:tab w:val="left" w:pos="2482"/>
        </w:tabs>
      </w:pPr>
    </w:p>
    <w:p w:rsidR="00FA7A97" w:rsidRDefault="00FA7A97" w:rsidP="00FA7A97">
      <w:pPr>
        <w:pStyle w:val="Heading2"/>
        <w:rPr>
          <w:lang w:eastAsia="zh-CN"/>
        </w:rPr>
      </w:pPr>
      <w:bookmarkStart w:id="3" w:name="_Toc501711089"/>
      <w:bookmarkStart w:id="4" w:name="_Toc516654928"/>
      <w:r>
        <w:rPr>
          <w:rFonts w:hint="eastAsia"/>
        </w:rPr>
        <w:t>4.</w:t>
      </w:r>
      <w:r>
        <w:rPr>
          <w:lang w:eastAsia="zh-CN"/>
        </w:rPr>
        <w:t>8</w:t>
      </w:r>
      <w:r>
        <w:rPr>
          <w:rFonts w:hint="eastAsia"/>
          <w:lang w:eastAsia="zh-CN"/>
        </w:rPr>
        <w:tab/>
      </w:r>
      <w:r>
        <w:rPr>
          <w:lang w:eastAsia="zh-CN"/>
        </w:rPr>
        <w:t>SON for AAS management</w:t>
      </w:r>
      <w:bookmarkEnd w:id="3"/>
    </w:p>
    <w:p w:rsidR="00FA7A97" w:rsidRDefault="00FA7A97" w:rsidP="00FA7A97">
      <w:pPr>
        <w:pStyle w:val="Heading3"/>
        <w:rPr>
          <w:noProof/>
          <w:lang w:eastAsia="zh-CN"/>
        </w:rPr>
      </w:pPr>
      <w:bookmarkStart w:id="5" w:name="_Toc501711090"/>
      <w:r>
        <w:rPr>
          <w:noProof/>
        </w:rPr>
        <w:t>4.</w:t>
      </w:r>
      <w:r>
        <w:rPr>
          <w:noProof/>
          <w:lang w:eastAsia="zh-CN"/>
        </w:rPr>
        <w:t>8</w:t>
      </w:r>
      <w:r>
        <w:rPr>
          <w:noProof/>
        </w:rPr>
        <w:t>.1</w:t>
      </w:r>
      <w:r>
        <w:rPr>
          <w:noProof/>
        </w:rPr>
        <w:tab/>
        <w:t>Objective and targets</w:t>
      </w:r>
      <w:bookmarkEnd w:id="5"/>
    </w:p>
    <w:p w:rsidR="00FA7A97" w:rsidRDefault="00FA7A97" w:rsidP="00FA7A97">
      <w:pPr>
        <w:rPr>
          <w:kern w:val="2"/>
          <w:lang w:val="en-US" w:eastAsia="zh-CN"/>
        </w:rPr>
      </w:pPr>
      <w:r>
        <w:rPr>
          <w:rFonts w:hint="eastAsia"/>
          <w:kern w:val="2"/>
          <w:lang w:val="en-US" w:eastAsia="zh-CN"/>
        </w:rPr>
        <w:t>The objective of</w:t>
      </w:r>
      <w:r>
        <w:rPr>
          <w:kern w:val="2"/>
          <w:lang w:val="en-US" w:eastAsia="zh-CN"/>
        </w:rPr>
        <w:t xml:space="preserve"> SON for</w:t>
      </w:r>
      <w:r>
        <w:rPr>
          <w:rFonts w:hint="eastAsia"/>
          <w:kern w:val="2"/>
          <w:lang w:val="en-US" w:eastAsia="zh-CN"/>
        </w:rPr>
        <w:t xml:space="preserve"> </w:t>
      </w:r>
      <w:r>
        <w:rPr>
          <w:kern w:val="2"/>
          <w:lang w:val="en-US" w:eastAsia="zh-CN"/>
        </w:rPr>
        <w:t>AAS management</w:t>
      </w:r>
      <w:r>
        <w:rPr>
          <w:rFonts w:hint="eastAsia"/>
          <w:kern w:val="2"/>
          <w:lang w:val="en-US" w:eastAsia="zh-CN"/>
        </w:rPr>
        <w:t xml:space="preserve"> is to </w:t>
      </w:r>
      <w:r>
        <w:rPr>
          <w:kern w:val="2"/>
          <w:lang w:val="en-US" w:eastAsia="zh-CN"/>
        </w:rPr>
        <w:t>perform AAS operations (i.e. Cell Splitting, Cell Merging, Cell Shaping) in automated manner, and the new split/merged cells or shaped cells can be configured and optimized automatically with no or minimum service interrupt.</w:t>
      </w:r>
    </w:p>
    <w:p w:rsidR="00FA7A97" w:rsidRDefault="00FA7A97" w:rsidP="00FA7A97">
      <w:pPr>
        <w:pStyle w:val="BodyText"/>
        <w:rPr>
          <w:lang w:eastAsia="zh-CN"/>
        </w:rPr>
      </w:pPr>
      <w:r w:rsidRPr="00C841FE">
        <w:rPr>
          <w:kern w:val="2"/>
          <w:lang w:val="en-US" w:eastAsia="zh-CN"/>
        </w:rPr>
        <w:t>One of the following targets or the combination of the following targets shall be used. The specific target value or values shall be configured by operators. Operators should assign weights for targets being used</w:t>
      </w:r>
      <w:r>
        <w:rPr>
          <w:kern w:val="2"/>
          <w:lang w:val="en-US" w:eastAsia="zh-CN"/>
        </w:rPr>
        <w:t>.</w:t>
      </w:r>
    </w:p>
    <w:p w:rsidR="00FA7A97" w:rsidRPr="00135B6F" w:rsidRDefault="00FA7A97" w:rsidP="00FA7A97">
      <w:pPr>
        <w:pStyle w:val="TH"/>
      </w:pPr>
      <w:r>
        <w:t>Table</w:t>
      </w:r>
      <w:r>
        <w:rPr>
          <w:rFonts w:hint="eastAsia"/>
        </w:rPr>
        <w:t xml:space="preserve"> 4.</w:t>
      </w:r>
      <w:r>
        <w:t>8</w:t>
      </w:r>
      <w:r>
        <w:rPr>
          <w:rFonts w:hint="eastAsia"/>
        </w:rPr>
        <w:t>.</w:t>
      </w:r>
      <w:r>
        <w:t>1</w:t>
      </w:r>
      <w:r>
        <w:rPr>
          <w:rFonts w:hint="eastAsia"/>
        </w:rPr>
        <w:t>-1</w:t>
      </w:r>
      <w:r>
        <w:t>.  Targets related to SON for AAS management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4"/>
        <w:gridCol w:w="5672"/>
        <w:gridCol w:w="1733"/>
      </w:tblGrid>
      <w:tr w:rsidR="00FA7A97" w:rsidTr="00D757FB">
        <w:trPr>
          <w:cantSplit/>
          <w:tblHeader/>
        </w:trPr>
        <w:tc>
          <w:tcPr>
            <w:tcW w:w="1159" w:type="pct"/>
            <w:tcBorders>
              <w:bottom w:val="single" w:sz="4" w:space="0" w:color="auto"/>
            </w:tcBorders>
            <w:shd w:val="clear" w:color="auto" w:fill="E0E0E0"/>
          </w:tcPr>
          <w:p w:rsidR="00FA7A97" w:rsidRDefault="00FA7A97" w:rsidP="00D757FB">
            <w:pPr>
              <w:pStyle w:val="TAH"/>
            </w:pPr>
            <w:r>
              <w:rPr>
                <w:lang w:eastAsia="zh-CN"/>
              </w:rPr>
              <w:t>Target</w:t>
            </w:r>
            <w:r>
              <w:t xml:space="preserve"> Name</w:t>
            </w:r>
          </w:p>
        </w:tc>
        <w:tc>
          <w:tcPr>
            <w:tcW w:w="2942" w:type="pct"/>
            <w:tcBorders>
              <w:bottom w:val="single" w:sz="4" w:space="0" w:color="auto"/>
            </w:tcBorders>
            <w:shd w:val="clear" w:color="auto" w:fill="E0E0E0"/>
          </w:tcPr>
          <w:p w:rsidR="00FA7A97" w:rsidRDefault="00FA7A97" w:rsidP="00D757FB">
            <w:pPr>
              <w:pStyle w:val="TAH"/>
            </w:pPr>
            <w:r>
              <w:t>Definition</w:t>
            </w:r>
          </w:p>
        </w:tc>
        <w:tc>
          <w:tcPr>
            <w:tcW w:w="899" w:type="pct"/>
            <w:tcBorders>
              <w:bottom w:val="single" w:sz="4" w:space="0" w:color="auto"/>
            </w:tcBorders>
            <w:shd w:val="clear" w:color="auto" w:fill="E0E0E0"/>
          </w:tcPr>
          <w:p w:rsidR="00FA7A97" w:rsidRDefault="00FA7A97" w:rsidP="00D757FB">
            <w:pPr>
              <w:pStyle w:val="TAH"/>
              <w:rPr>
                <w:lang w:eastAsia="zh-CN"/>
              </w:rPr>
            </w:pPr>
            <w:r>
              <w:t>Legal Values</w:t>
            </w:r>
          </w:p>
        </w:tc>
      </w:tr>
      <w:tr w:rsidR="00FA7A97" w:rsidTr="00D757FB">
        <w:trPr>
          <w:cantSplit/>
          <w:tblHeader/>
        </w:trPr>
        <w:tc>
          <w:tcPr>
            <w:tcW w:w="1159" w:type="pct"/>
            <w:shd w:val="clear" w:color="auto" w:fill="auto"/>
          </w:tcPr>
          <w:p w:rsidR="00FA7A97" w:rsidRPr="00F65349" w:rsidRDefault="00FA7A97" w:rsidP="00D757FB">
            <w:pPr>
              <w:pStyle w:val="TAL"/>
              <w:rPr>
                <w:snapToGrid w:val="0"/>
                <w:lang w:eastAsia="zh-CN"/>
              </w:rPr>
            </w:pPr>
            <w:r>
              <w:rPr>
                <w:snapToGrid w:val="0"/>
                <w:lang w:eastAsia="zh-CN"/>
              </w:rPr>
              <w:t>PDCP data volume load rate</w:t>
            </w:r>
          </w:p>
        </w:tc>
        <w:tc>
          <w:tcPr>
            <w:tcW w:w="2942" w:type="pct"/>
            <w:shd w:val="clear" w:color="auto" w:fill="auto"/>
          </w:tcPr>
          <w:p w:rsidR="00FA7A97" w:rsidRDefault="00FA7A97" w:rsidP="00D757FB">
            <w:pPr>
              <w:pStyle w:val="TAL"/>
              <w:rPr>
                <w:snapToGrid w:val="0"/>
                <w:lang w:eastAsia="zh-CN"/>
              </w:rPr>
            </w:pPr>
            <w:r>
              <w:t>(</w:t>
            </w:r>
            <w:r w:rsidRPr="0021486C">
              <w:t>DL cell PDCP SDU Data Volume</w:t>
            </w:r>
            <w:r>
              <w:t xml:space="preserve"> + </w:t>
            </w:r>
            <w:r w:rsidRPr="00B71F43">
              <w:rPr>
                <w:snapToGrid w:val="0"/>
                <w:lang w:eastAsia="zh-CN"/>
              </w:rPr>
              <w:t>UL cell PDCP SDU Data Volume</w:t>
            </w:r>
            <w:r>
              <w:rPr>
                <w:snapToGrid w:val="0"/>
                <w:lang w:eastAsia="zh-CN"/>
              </w:rPr>
              <w:t>) / nominal capacity of PDCP data volume</w:t>
            </w:r>
          </w:p>
          <w:p w:rsidR="00FA7A97" w:rsidRPr="00B71F43" w:rsidRDefault="00FA7A97" w:rsidP="00D757FB">
            <w:pPr>
              <w:pStyle w:val="TAL"/>
              <w:rPr>
                <w:snapToGrid w:val="0"/>
                <w:lang w:eastAsia="zh-CN"/>
              </w:rPr>
            </w:pPr>
          </w:p>
          <w:p w:rsidR="00FA7A97" w:rsidRPr="00F65349" w:rsidRDefault="00FA7A97" w:rsidP="00D757FB">
            <w:pPr>
              <w:pStyle w:val="TAL"/>
              <w:rPr>
                <w:snapToGrid w:val="0"/>
              </w:rPr>
            </w:pPr>
            <w:bookmarkStart w:id="6" w:name="OLE_LINK15"/>
            <w:bookmarkStart w:id="7" w:name="OLE_LINK18"/>
            <w:r>
              <w:rPr>
                <w:snapToGrid w:val="0"/>
              </w:rPr>
              <w:t>The target is met if the actual rate is inside the target value range.</w:t>
            </w:r>
            <w:bookmarkEnd w:id="6"/>
            <w:bookmarkEnd w:id="7"/>
          </w:p>
        </w:tc>
        <w:tc>
          <w:tcPr>
            <w:tcW w:w="899" w:type="pct"/>
            <w:shd w:val="clear" w:color="auto" w:fill="auto"/>
          </w:tcPr>
          <w:p w:rsidR="00FA7A97" w:rsidRDefault="00FA7A97" w:rsidP="00D757FB">
            <w:pPr>
              <w:pStyle w:val="TAL"/>
              <w:rPr>
                <w:lang w:eastAsia="zh-CN"/>
              </w:rPr>
            </w:pPr>
            <w:r>
              <w:rPr>
                <w:rFonts w:hint="eastAsia"/>
                <w:lang w:eastAsia="zh-CN"/>
              </w:rPr>
              <w:t>Integer</w:t>
            </w:r>
          </w:p>
          <w:p w:rsidR="00FA7A97" w:rsidRPr="00F65349" w:rsidRDefault="00FA7A97" w:rsidP="00D757FB">
            <w:pPr>
              <w:pStyle w:val="TAL"/>
              <w:rPr>
                <w:snapToGrid w:val="0"/>
                <w:lang w:eastAsia="zh-CN"/>
              </w:rPr>
            </w:pPr>
            <w:r>
              <w:rPr>
                <w:rFonts w:hint="eastAsia"/>
                <w:lang w:eastAsia="zh-CN"/>
              </w:rPr>
              <w:t>[</w:t>
            </w:r>
            <w:proofErr w:type="gramStart"/>
            <w:r>
              <w:rPr>
                <w:rFonts w:hint="eastAsia"/>
                <w:lang w:eastAsia="zh-CN"/>
              </w:rPr>
              <w:t>0..</w:t>
            </w:r>
            <w:proofErr w:type="gramEnd"/>
            <w:r>
              <w:rPr>
                <w:rFonts w:hint="eastAsia"/>
                <w:lang w:eastAsia="zh-CN"/>
              </w:rPr>
              <w:t xml:space="preserve">100] in unit </w:t>
            </w:r>
            <w:r>
              <w:rPr>
                <w:lang w:eastAsia="zh-CN"/>
              </w:rPr>
              <w:t xml:space="preserve">of </w:t>
            </w:r>
            <w:r>
              <w:rPr>
                <w:rFonts w:hint="eastAsia"/>
                <w:lang w:eastAsia="zh-CN"/>
              </w:rPr>
              <w:t>percentage</w:t>
            </w:r>
          </w:p>
        </w:tc>
      </w:tr>
      <w:tr w:rsidR="00FA7A97" w:rsidTr="00D757FB">
        <w:trPr>
          <w:cantSplit/>
          <w:tblHeader/>
        </w:trPr>
        <w:tc>
          <w:tcPr>
            <w:tcW w:w="1159" w:type="pct"/>
            <w:shd w:val="clear" w:color="auto" w:fill="auto"/>
          </w:tcPr>
          <w:p w:rsidR="00FA7A97" w:rsidRDefault="00FA7A97" w:rsidP="00D757FB">
            <w:pPr>
              <w:pStyle w:val="TAL"/>
              <w:rPr>
                <w:snapToGrid w:val="0"/>
                <w:lang w:eastAsia="zh-CN"/>
              </w:rPr>
            </w:pPr>
            <w:r>
              <w:rPr>
                <w:snapToGrid w:val="0"/>
                <w:lang w:eastAsia="zh-CN"/>
              </w:rPr>
              <w:t>IP throughput load rate</w:t>
            </w:r>
          </w:p>
        </w:tc>
        <w:tc>
          <w:tcPr>
            <w:tcW w:w="2942" w:type="pct"/>
            <w:shd w:val="clear" w:color="auto" w:fill="auto"/>
          </w:tcPr>
          <w:p w:rsidR="00FA7A97" w:rsidRDefault="00FA7A97" w:rsidP="00D757FB">
            <w:pPr>
              <w:pStyle w:val="TAL"/>
            </w:pPr>
            <w:r>
              <w:rPr>
                <w:rFonts w:hint="eastAsia"/>
                <w:lang w:eastAsia="zh-CN"/>
              </w:rPr>
              <w:t>(</w:t>
            </w:r>
            <w:r w:rsidRPr="007A17D4">
              <w:t>IP Throughput in DL</w:t>
            </w:r>
            <w:r>
              <w:t xml:space="preserve"> + </w:t>
            </w:r>
            <w:r w:rsidRPr="007A17D4">
              <w:t xml:space="preserve">IP Throughput in </w:t>
            </w:r>
            <w:del w:id="8" w:author="Serkan Sofuoglu" w:date="2019-02-14T12:59:00Z">
              <w:r w:rsidRPr="007A17D4" w:rsidDel="00FA7A97">
                <w:delText>DL</w:delText>
              </w:r>
            </w:del>
            <w:ins w:id="9" w:author="Serkan Sofuoglu" w:date="2019-02-14T12:59:00Z">
              <w:r>
                <w:t>U</w:t>
              </w:r>
              <w:r w:rsidRPr="007A17D4">
                <w:t>L</w:t>
              </w:r>
            </w:ins>
            <w:r>
              <w:t>) / nominal capacity of IP Throughput</w:t>
            </w:r>
          </w:p>
          <w:p w:rsidR="00FA7A97" w:rsidRDefault="00FA7A97" w:rsidP="00D757FB">
            <w:pPr>
              <w:pStyle w:val="TAL"/>
              <w:rPr>
                <w:snapToGrid w:val="0"/>
                <w:lang w:eastAsia="zh-CN"/>
              </w:rPr>
            </w:pPr>
          </w:p>
          <w:p w:rsidR="00FA7A97" w:rsidRDefault="00FA7A97" w:rsidP="00D757FB">
            <w:pPr>
              <w:pStyle w:val="TAL"/>
              <w:rPr>
                <w:snapToGrid w:val="0"/>
                <w:lang w:eastAsia="zh-CN"/>
              </w:rPr>
            </w:pPr>
            <w:r>
              <w:rPr>
                <w:snapToGrid w:val="0"/>
              </w:rPr>
              <w:t>The target is met if the actual rate is inside the target value range</w:t>
            </w:r>
          </w:p>
        </w:tc>
        <w:tc>
          <w:tcPr>
            <w:tcW w:w="899" w:type="pct"/>
            <w:shd w:val="clear" w:color="auto" w:fill="auto"/>
          </w:tcPr>
          <w:p w:rsidR="00FA7A97" w:rsidRDefault="00FA7A97" w:rsidP="00D757FB">
            <w:pPr>
              <w:pStyle w:val="TAL"/>
              <w:rPr>
                <w:lang w:eastAsia="zh-CN"/>
              </w:rPr>
            </w:pPr>
            <w:r>
              <w:rPr>
                <w:rFonts w:hint="eastAsia"/>
                <w:lang w:eastAsia="zh-CN"/>
              </w:rPr>
              <w:t>Integer</w:t>
            </w:r>
          </w:p>
          <w:p w:rsidR="00FA7A97" w:rsidRDefault="00FA7A97" w:rsidP="00D757FB">
            <w:pPr>
              <w:pStyle w:val="TAL"/>
              <w:rPr>
                <w:snapToGrid w:val="0"/>
                <w:lang w:eastAsia="zh-CN"/>
              </w:rPr>
            </w:pPr>
            <w:r>
              <w:rPr>
                <w:rFonts w:hint="eastAsia"/>
                <w:lang w:eastAsia="zh-CN"/>
              </w:rPr>
              <w:t>[</w:t>
            </w:r>
            <w:proofErr w:type="gramStart"/>
            <w:r>
              <w:rPr>
                <w:rFonts w:hint="eastAsia"/>
                <w:lang w:eastAsia="zh-CN"/>
              </w:rPr>
              <w:t>0..</w:t>
            </w:r>
            <w:proofErr w:type="gramEnd"/>
            <w:r>
              <w:rPr>
                <w:rFonts w:hint="eastAsia"/>
                <w:lang w:eastAsia="zh-CN"/>
              </w:rPr>
              <w:t xml:space="preserve">100] in unit </w:t>
            </w:r>
            <w:r>
              <w:rPr>
                <w:lang w:eastAsia="zh-CN"/>
              </w:rPr>
              <w:t xml:space="preserve">of </w:t>
            </w:r>
            <w:r>
              <w:rPr>
                <w:rFonts w:hint="eastAsia"/>
                <w:lang w:eastAsia="zh-CN"/>
              </w:rPr>
              <w:t>percentage</w:t>
            </w:r>
          </w:p>
        </w:tc>
      </w:tr>
      <w:tr w:rsidR="00FA7A97" w:rsidTr="00D757FB">
        <w:trPr>
          <w:cantSplit/>
          <w:tblHeader/>
        </w:trPr>
        <w:tc>
          <w:tcPr>
            <w:tcW w:w="1159" w:type="pct"/>
            <w:shd w:val="clear" w:color="auto" w:fill="auto"/>
          </w:tcPr>
          <w:p w:rsidR="00FA7A97" w:rsidRDefault="00FA7A97" w:rsidP="00D757FB">
            <w:pPr>
              <w:pStyle w:val="TAL"/>
              <w:rPr>
                <w:snapToGrid w:val="0"/>
                <w:lang w:eastAsia="zh-CN"/>
              </w:rPr>
            </w:pPr>
            <w:r>
              <w:rPr>
                <w:snapToGrid w:val="0"/>
                <w:lang w:eastAsia="zh-CN"/>
              </w:rPr>
              <w:t>A</w:t>
            </w:r>
            <w:r>
              <w:rPr>
                <w:rFonts w:hint="eastAsia"/>
                <w:snapToGrid w:val="0"/>
                <w:lang w:eastAsia="zh-CN"/>
              </w:rPr>
              <w:t>ctive UE</w:t>
            </w:r>
            <w:r>
              <w:rPr>
                <w:snapToGrid w:val="0"/>
                <w:lang w:eastAsia="zh-CN"/>
              </w:rPr>
              <w:t xml:space="preserve"> amount load rate</w:t>
            </w:r>
          </w:p>
        </w:tc>
        <w:tc>
          <w:tcPr>
            <w:tcW w:w="2942" w:type="pct"/>
            <w:shd w:val="clear" w:color="auto" w:fill="auto"/>
          </w:tcPr>
          <w:p w:rsidR="00FA7A97" w:rsidRDefault="00FA7A97" w:rsidP="00D757FB">
            <w:pPr>
              <w:pStyle w:val="TAL"/>
              <w:rPr>
                <w:snapToGrid w:val="0"/>
                <w:lang w:eastAsia="zh-CN"/>
              </w:rPr>
            </w:pPr>
            <w:r>
              <w:rPr>
                <w:rFonts w:hint="eastAsia"/>
                <w:snapToGrid w:val="0"/>
                <w:lang w:eastAsia="zh-CN"/>
              </w:rPr>
              <w:t>(</w:t>
            </w:r>
            <w:bookmarkStart w:id="10" w:name="OLE_LINK8"/>
            <w:bookmarkStart w:id="11" w:name="OLE_LINK9"/>
            <w:r>
              <w:t>Average number of active UEs on the DL</w:t>
            </w:r>
            <w:bookmarkEnd w:id="10"/>
            <w:bookmarkEnd w:id="11"/>
            <w:r>
              <w:t xml:space="preserve"> + Average number of active UEs on the UL</w:t>
            </w:r>
            <w:r>
              <w:rPr>
                <w:rFonts w:hint="eastAsia"/>
                <w:snapToGrid w:val="0"/>
                <w:lang w:eastAsia="zh-CN"/>
              </w:rPr>
              <w:t xml:space="preserve">) / nominal capacity of </w:t>
            </w:r>
            <w:r>
              <w:rPr>
                <w:snapToGrid w:val="0"/>
                <w:lang w:eastAsia="zh-CN"/>
              </w:rPr>
              <w:t>Active UE amount</w:t>
            </w:r>
          </w:p>
          <w:p w:rsidR="00FA7A97" w:rsidRPr="002C65EF" w:rsidRDefault="00FA7A97" w:rsidP="00D757FB">
            <w:pPr>
              <w:pStyle w:val="TAL"/>
              <w:rPr>
                <w:snapToGrid w:val="0"/>
                <w:lang w:eastAsia="zh-CN"/>
              </w:rPr>
            </w:pPr>
          </w:p>
          <w:p w:rsidR="00FA7A97" w:rsidRDefault="00FA7A97" w:rsidP="00D757FB">
            <w:pPr>
              <w:pStyle w:val="TAL"/>
              <w:rPr>
                <w:snapToGrid w:val="0"/>
              </w:rPr>
            </w:pPr>
            <w:r>
              <w:rPr>
                <w:snapToGrid w:val="0"/>
              </w:rPr>
              <w:t>The target is met if the actual rate is inside the target value range</w:t>
            </w:r>
          </w:p>
        </w:tc>
        <w:tc>
          <w:tcPr>
            <w:tcW w:w="899" w:type="pct"/>
            <w:shd w:val="clear" w:color="auto" w:fill="auto"/>
          </w:tcPr>
          <w:p w:rsidR="00FA7A97" w:rsidRDefault="00FA7A97" w:rsidP="00D757FB">
            <w:pPr>
              <w:pStyle w:val="TAL"/>
              <w:rPr>
                <w:lang w:eastAsia="zh-CN"/>
              </w:rPr>
            </w:pPr>
            <w:r>
              <w:rPr>
                <w:rFonts w:hint="eastAsia"/>
                <w:lang w:eastAsia="zh-CN"/>
              </w:rPr>
              <w:t>Integer</w:t>
            </w:r>
          </w:p>
          <w:p w:rsidR="00FA7A97" w:rsidRDefault="00FA7A97" w:rsidP="00D757FB">
            <w:pPr>
              <w:pStyle w:val="TAL"/>
              <w:rPr>
                <w:snapToGrid w:val="0"/>
                <w:lang w:eastAsia="zh-CN"/>
              </w:rPr>
            </w:pPr>
            <w:r>
              <w:rPr>
                <w:rFonts w:hint="eastAsia"/>
                <w:lang w:eastAsia="zh-CN"/>
              </w:rPr>
              <w:t>[</w:t>
            </w:r>
            <w:proofErr w:type="gramStart"/>
            <w:r>
              <w:rPr>
                <w:rFonts w:hint="eastAsia"/>
                <w:lang w:eastAsia="zh-CN"/>
              </w:rPr>
              <w:t>0..</w:t>
            </w:r>
            <w:proofErr w:type="gramEnd"/>
            <w:r>
              <w:rPr>
                <w:rFonts w:hint="eastAsia"/>
                <w:lang w:eastAsia="zh-CN"/>
              </w:rPr>
              <w:t xml:space="preserve">100] in unit </w:t>
            </w:r>
            <w:r>
              <w:rPr>
                <w:lang w:eastAsia="zh-CN"/>
              </w:rPr>
              <w:t xml:space="preserve">of </w:t>
            </w:r>
            <w:r>
              <w:rPr>
                <w:rFonts w:hint="eastAsia"/>
                <w:lang w:eastAsia="zh-CN"/>
              </w:rPr>
              <w:t>percentage</w:t>
            </w:r>
          </w:p>
        </w:tc>
      </w:tr>
      <w:tr w:rsidR="00FA7A97" w:rsidTr="00D757FB">
        <w:trPr>
          <w:cantSplit/>
          <w:tblHeader/>
        </w:trPr>
        <w:tc>
          <w:tcPr>
            <w:tcW w:w="1159" w:type="pct"/>
          </w:tcPr>
          <w:p w:rsidR="00FA7A97" w:rsidRDefault="00FA7A97" w:rsidP="00D757FB">
            <w:pPr>
              <w:pStyle w:val="TAL"/>
              <w:rPr>
                <w:snapToGrid w:val="0"/>
                <w:lang w:eastAsia="zh-CN"/>
              </w:rPr>
            </w:pPr>
            <w:r>
              <w:rPr>
                <w:rFonts w:hint="eastAsia"/>
                <w:snapToGrid w:val="0"/>
              </w:rPr>
              <w:t>R</w:t>
            </w:r>
            <w:r>
              <w:rPr>
                <w:snapToGrid w:val="0"/>
              </w:rPr>
              <w:t>ate of failures related to handover</w:t>
            </w:r>
          </w:p>
        </w:tc>
        <w:tc>
          <w:tcPr>
            <w:tcW w:w="2942" w:type="pct"/>
          </w:tcPr>
          <w:p w:rsidR="00FA7A97" w:rsidRDefault="00FA7A97" w:rsidP="00D757FB">
            <w:pPr>
              <w:pStyle w:val="TAL"/>
              <w:rPr>
                <w:lang w:val="en-US"/>
              </w:rPr>
            </w:pPr>
            <w:r>
              <w:rPr>
                <w:lang w:val="en-US"/>
              </w:rPr>
              <w:t>(</w:t>
            </w:r>
            <w:r>
              <w:t>the number of failure</w:t>
            </w:r>
            <w:r>
              <w:rPr>
                <w:rFonts w:hint="eastAsia"/>
                <w:lang w:eastAsia="zh-CN"/>
              </w:rPr>
              <w:t xml:space="preserve"> events</w:t>
            </w:r>
            <w:r>
              <w:t xml:space="preserve"> related to handover</w:t>
            </w:r>
            <w:r>
              <w:rPr>
                <w:lang w:val="en-US"/>
              </w:rPr>
              <w:t>) / (the total number of handover events)</w:t>
            </w:r>
          </w:p>
          <w:p w:rsidR="00FA7A97" w:rsidRDefault="00FA7A97" w:rsidP="00D757FB">
            <w:pPr>
              <w:pStyle w:val="TAL"/>
              <w:rPr>
                <w:lang w:val="en-US"/>
              </w:rPr>
            </w:pPr>
          </w:p>
          <w:p w:rsidR="00FA7A97" w:rsidRDefault="00FA7A97" w:rsidP="00D757FB">
            <w:pPr>
              <w:pStyle w:val="TAL"/>
            </w:pPr>
            <w:r>
              <w:rPr>
                <w:snapToGrid w:val="0"/>
              </w:rPr>
              <w:t>The target is met if the actual rate is smaller than the target value.</w:t>
            </w:r>
          </w:p>
        </w:tc>
        <w:tc>
          <w:tcPr>
            <w:tcW w:w="899" w:type="pct"/>
          </w:tcPr>
          <w:p w:rsidR="00FA7A97" w:rsidRDefault="00FA7A97" w:rsidP="00D757FB">
            <w:pPr>
              <w:pStyle w:val="TAL"/>
              <w:rPr>
                <w:lang w:eastAsia="zh-CN"/>
              </w:rPr>
            </w:pPr>
            <w:r>
              <w:rPr>
                <w:rFonts w:hint="eastAsia"/>
                <w:lang w:eastAsia="zh-CN"/>
              </w:rPr>
              <w:t>Integer</w:t>
            </w:r>
          </w:p>
          <w:p w:rsidR="00FA7A97" w:rsidRDefault="00FA7A97" w:rsidP="00D757FB">
            <w:pPr>
              <w:pStyle w:val="TAL"/>
              <w:rPr>
                <w:lang w:eastAsia="zh-CN"/>
              </w:rPr>
            </w:pPr>
            <w:r>
              <w:rPr>
                <w:rFonts w:hint="eastAsia"/>
                <w:lang w:eastAsia="zh-CN"/>
              </w:rPr>
              <w:t>[</w:t>
            </w:r>
            <w:proofErr w:type="gramStart"/>
            <w:r>
              <w:rPr>
                <w:rFonts w:hint="eastAsia"/>
                <w:lang w:eastAsia="zh-CN"/>
              </w:rPr>
              <w:t>0..</w:t>
            </w:r>
            <w:proofErr w:type="gramEnd"/>
            <w:r>
              <w:rPr>
                <w:rFonts w:hint="eastAsia"/>
                <w:lang w:eastAsia="zh-CN"/>
              </w:rPr>
              <w:t>100] in unit</w:t>
            </w:r>
            <w:r>
              <w:rPr>
                <w:lang w:eastAsia="zh-CN"/>
              </w:rPr>
              <w:t xml:space="preserve"> of</w:t>
            </w:r>
            <w:r>
              <w:rPr>
                <w:rFonts w:hint="eastAsia"/>
                <w:lang w:eastAsia="zh-CN"/>
              </w:rPr>
              <w:t xml:space="preserve"> percentage</w:t>
            </w:r>
          </w:p>
        </w:tc>
      </w:tr>
      <w:bookmarkEnd w:id="4"/>
    </w:tbl>
    <w:p w:rsidR="0043447C" w:rsidRDefault="0043447C" w:rsidP="0043447C"/>
    <w:p w:rsidR="001D7250" w:rsidRDefault="001D7250" w:rsidP="001D7250">
      <w:pPr>
        <w:tabs>
          <w:tab w:val="left" w:pos="2482"/>
        </w:tabs>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1D7250" w:rsidTr="00862639">
        <w:tc>
          <w:tcPr>
            <w:tcW w:w="9639" w:type="dxa"/>
            <w:shd w:val="clear" w:color="auto" w:fill="FFFFCC"/>
            <w:vAlign w:val="center"/>
          </w:tcPr>
          <w:p w:rsidR="001D7250" w:rsidRDefault="001D7250" w:rsidP="00862639">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1D7250" w:rsidRDefault="001D7250" w:rsidP="001D7250"/>
    <w:p w:rsidR="001D7250" w:rsidRDefault="001D7250"/>
    <w:sectPr w:rsidR="001D7250">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3C17" w:rsidRDefault="00413C17">
      <w:pPr>
        <w:spacing w:after="0"/>
      </w:pPr>
      <w:r>
        <w:separator/>
      </w:r>
    </w:p>
  </w:endnote>
  <w:endnote w:type="continuationSeparator" w:id="0">
    <w:p w:rsidR="00413C17" w:rsidRDefault="00413C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3C17" w:rsidRDefault="00413C17">
      <w:pPr>
        <w:spacing w:after="0"/>
      </w:pPr>
      <w:r>
        <w:separator/>
      </w:r>
    </w:p>
  </w:footnote>
  <w:footnote w:type="continuationSeparator" w:id="0">
    <w:p w:rsidR="00413C17" w:rsidRDefault="00413C1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0797E" w:rsidRDefault="001079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85CC5D16"/>
    <w:lvl w:ilvl="0">
      <w:start w:val="1"/>
      <w:numFmt w:val="decimal"/>
      <w:lvlText w:val="%1."/>
      <w:lvlJc w:val="left"/>
      <w:pPr>
        <w:tabs>
          <w:tab w:val="num" w:pos="360"/>
        </w:tabs>
        <w:ind w:left="360" w:hanging="360"/>
      </w:pPr>
    </w:lvl>
  </w:abstractNum>
  <w:abstractNum w:abstractNumId="1" w15:restartNumberingAfterBreak="0">
    <w:nsid w:val="0440330B"/>
    <w:multiLevelType w:val="hybridMultilevel"/>
    <w:tmpl w:val="D4241A14"/>
    <w:lvl w:ilvl="0" w:tplc="10B44EB4">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0E0751B3"/>
    <w:multiLevelType w:val="hybridMultilevel"/>
    <w:tmpl w:val="140EC392"/>
    <w:lvl w:ilvl="0" w:tplc="7D3C0996">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17B81861"/>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5" w15:restartNumberingAfterBreak="0">
    <w:nsid w:val="2F982062"/>
    <w:multiLevelType w:val="multilevel"/>
    <w:tmpl w:val="2F982062"/>
    <w:lvl w:ilvl="0">
      <w:start w:val="1"/>
      <w:numFmt w:val="lowerLetter"/>
      <w:lvlText w:val="%1)"/>
      <w:lvlJc w:val="left"/>
      <w:pPr>
        <w:ind w:left="644" w:hanging="360"/>
      </w:p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45AE772C"/>
    <w:multiLevelType w:val="multilevel"/>
    <w:tmpl w:val="45AE772C"/>
    <w:lvl w:ilvl="0">
      <w:start w:val="1"/>
      <w:numFmt w:val="lowerLetter"/>
      <w:lvlText w:val="%1)"/>
      <w:legacy w:legacy="1" w:legacySpace="0" w:legacyIndent="283"/>
      <w:lvlJc w:val="left"/>
      <w:pPr>
        <w:ind w:left="567" w:hanging="283"/>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9CC68CC"/>
    <w:multiLevelType w:val="hybridMultilevel"/>
    <w:tmpl w:val="5DE812F4"/>
    <w:lvl w:ilvl="0" w:tplc="BA48E0FA">
      <w:start w:val="9"/>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7"/>
  </w:num>
  <w:num w:numId="5">
    <w:abstractNumId w:val="8"/>
  </w:num>
  <w:num w:numId="6">
    <w:abstractNumId w:val="1"/>
  </w:num>
  <w:num w:numId="7">
    <w:abstractNumId w:val="2"/>
  </w:num>
  <w:num w:numId="8">
    <w:abstractNumId w:val="3"/>
  </w:num>
  <w:num w:numId="9">
    <w:abstractNumId w:val="0"/>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rkan Sofuoglu">
    <w15:presenceInfo w15:providerId="AD" w15:userId="S-1-12-1-3004694654-1176948516-2983865494-30554964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7A"/>
    <w:rsid w:val="00015DA6"/>
    <w:rsid w:val="00022E4A"/>
    <w:rsid w:val="000236BA"/>
    <w:rsid w:val="00063C89"/>
    <w:rsid w:val="00063CEF"/>
    <w:rsid w:val="000762D6"/>
    <w:rsid w:val="00077BEE"/>
    <w:rsid w:val="000836CB"/>
    <w:rsid w:val="000941A6"/>
    <w:rsid w:val="000A502E"/>
    <w:rsid w:val="000A6394"/>
    <w:rsid w:val="000A6624"/>
    <w:rsid w:val="000B1B9E"/>
    <w:rsid w:val="000B2A17"/>
    <w:rsid w:val="000B56C8"/>
    <w:rsid w:val="000B69AF"/>
    <w:rsid w:val="000B7FED"/>
    <w:rsid w:val="000C038A"/>
    <w:rsid w:val="000C5372"/>
    <w:rsid w:val="000C6598"/>
    <w:rsid w:val="000D0693"/>
    <w:rsid w:val="000D4B91"/>
    <w:rsid w:val="000D51F1"/>
    <w:rsid w:val="000D7F1B"/>
    <w:rsid w:val="00101442"/>
    <w:rsid w:val="00103858"/>
    <w:rsid w:val="00106E31"/>
    <w:rsid w:val="0010797E"/>
    <w:rsid w:val="001200C8"/>
    <w:rsid w:val="001213B2"/>
    <w:rsid w:val="00125862"/>
    <w:rsid w:val="00127518"/>
    <w:rsid w:val="00145D43"/>
    <w:rsid w:val="00162420"/>
    <w:rsid w:val="00165DF9"/>
    <w:rsid w:val="00173046"/>
    <w:rsid w:val="0017420D"/>
    <w:rsid w:val="001765DB"/>
    <w:rsid w:val="00192C46"/>
    <w:rsid w:val="001A08B3"/>
    <w:rsid w:val="001A7B60"/>
    <w:rsid w:val="001B0D51"/>
    <w:rsid w:val="001B52F0"/>
    <w:rsid w:val="001B7A65"/>
    <w:rsid w:val="001D0D91"/>
    <w:rsid w:val="001D2D7E"/>
    <w:rsid w:val="001D4E0E"/>
    <w:rsid w:val="001D7250"/>
    <w:rsid w:val="001E41F3"/>
    <w:rsid w:val="002076E7"/>
    <w:rsid w:val="00216628"/>
    <w:rsid w:val="0022462F"/>
    <w:rsid w:val="00227399"/>
    <w:rsid w:val="00244483"/>
    <w:rsid w:val="0024603A"/>
    <w:rsid w:val="00251907"/>
    <w:rsid w:val="00256DB5"/>
    <w:rsid w:val="0026004D"/>
    <w:rsid w:val="00263E22"/>
    <w:rsid w:val="002640DD"/>
    <w:rsid w:val="00264233"/>
    <w:rsid w:val="002746F0"/>
    <w:rsid w:val="00275D12"/>
    <w:rsid w:val="00284FEB"/>
    <w:rsid w:val="002860C4"/>
    <w:rsid w:val="002A04A9"/>
    <w:rsid w:val="002B15E6"/>
    <w:rsid w:val="002B5741"/>
    <w:rsid w:val="002C761E"/>
    <w:rsid w:val="002C7E6C"/>
    <w:rsid w:val="002E0CA9"/>
    <w:rsid w:val="00304227"/>
    <w:rsid w:val="00305409"/>
    <w:rsid w:val="00323FBC"/>
    <w:rsid w:val="00345D8B"/>
    <w:rsid w:val="0035249E"/>
    <w:rsid w:val="003600BB"/>
    <w:rsid w:val="003609EF"/>
    <w:rsid w:val="00360ED3"/>
    <w:rsid w:val="003621E0"/>
    <w:rsid w:val="0036231A"/>
    <w:rsid w:val="00364CA2"/>
    <w:rsid w:val="00373B18"/>
    <w:rsid w:val="00374DD4"/>
    <w:rsid w:val="00382A17"/>
    <w:rsid w:val="00392537"/>
    <w:rsid w:val="003A37D4"/>
    <w:rsid w:val="003C20EE"/>
    <w:rsid w:val="003E0C43"/>
    <w:rsid w:val="003E1A36"/>
    <w:rsid w:val="003E3320"/>
    <w:rsid w:val="003E3B1B"/>
    <w:rsid w:val="003E64F9"/>
    <w:rsid w:val="003E68DD"/>
    <w:rsid w:val="00410371"/>
    <w:rsid w:val="00411261"/>
    <w:rsid w:val="00413C17"/>
    <w:rsid w:val="004242F1"/>
    <w:rsid w:val="0043447C"/>
    <w:rsid w:val="0043768A"/>
    <w:rsid w:val="00440623"/>
    <w:rsid w:val="00442B3E"/>
    <w:rsid w:val="0045180B"/>
    <w:rsid w:val="00455759"/>
    <w:rsid w:val="004600FB"/>
    <w:rsid w:val="00465684"/>
    <w:rsid w:val="00477F89"/>
    <w:rsid w:val="004814E5"/>
    <w:rsid w:val="004900AD"/>
    <w:rsid w:val="004A5EBF"/>
    <w:rsid w:val="004B75B7"/>
    <w:rsid w:val="004F6D18"/>
    <w:rsid w:val="004F739A"/>
    <w:rsid w:val="00501780"/>
    <w:rsid w:val="0050255D"/>
    <w:rsid w:val="00507A2D"/>
    <w:rsid w:val="0051580D"/>
    <w:rsid w:val="00524132"/>
    <w:rsid w:val="005401B9"/>
    <w:rsid w:val="0054094E"/>
    <w:rsid w:val="005426EC"/>
    <w:rsid w:val="00547111"/>
    <w:rsid w:val="0055466C"/>
    <w:rsid w:val="005646C6"/>
    <w:rsid w:val="0056511C"/>
    <w:rsid w:val="005816C0"/>
    <w:rsid w:val="00585D71"/>
    <w:rsid w:val="00592D74"/>
    <w:rsid w:val="005B739C"/>
    <w:rsid w:val="005C0992"/>
    <w:rsid w:val="005D1EEF"/>
    <w:rsid w:val="005D246C"/>
    <w:rsid w:val="005E237F"/>
    <w:rsid w:val="005E2C44"/>
    <w:rsid w:val="005E4AD0"/>
    <w:rsid w:val="005E56BB"/>
    <w:rsid w:val="005E693C"/>
    <w:rsid w:val="005E6EBC"/>
    <w:rsid w:val="006115F6"/>
    <w:rsid w:val="00621188"/>
    <w:rsid w:val="006257ED"/>
    <w:rsid w:val="00632F28"/>
    <w:rsid w:val="00653FAC"/>
    <w:rsid w:val="0066057C"/>
    <w:rsid w:val="00675727"/>
    <w:rsid w:val="00690B97"/>
    <w:rsid w:val="00691153"/>
    <w:rsid w:val="00692393"/>
    <w:rsid w:val="00695808"/>
    <w:rsid w:val="006B46FB"/>
    <w:rsid w:val="006B5E98"/>
    <w:rsid w:val="006B7827"/>
    <w:rsid w:val="006C2216"/>
    <w:rsid w:val="006C2D68"/>
    <w:rsid w:val="006D730C"/>
    <w:rsid w:val="006E21FB"/>
    <w:rsid w:val="006E45E9"/>
    <w:rsid w:val="006E5124"/>
    <w:rsid w:val="006F7538"/>
    <w:rsid w:val="007109A8"/>
    <w:rsid w:val="00710FDE"/>
    <w:rsid w:val="00713AEF"/>
    <w:rsid w:val="007309DE"/>
    <w:rsid w:val="0074141E"/>
    <w:rsid w:val="00747448"/>
    <w:rsid w:val="0075558E"/>
    <w:rsid w:val="00781B4F"/>
    <w:rsid w:val="00792342"/>
    <w:rsid w:val="007926C4"/>
    <w:rsid w:val="007977A8"/>
    <w:rsid w:val="007B2C81"/>
    <w:rsid w:val="007B512A"/>
    <w:rsid w:val="007C2097"/>
    <w:rsid w:val="007D008F"/>
    <w:rsid w:val="007D6A07"/>
    <w:rsid w:val="007E21BA"/>
    <w:rsid w:val="007E3A33"/>
    <w:rsid w:val="007F7259"/>
    <w:rsid w:val="008015B0"/>
    <w:rsid w:val="008040A8"/>
    <w:rsid w:val="00804192"/>
    <w:rsid w:val="00806F6C"/>
    <w:rsid w:val="0081486A"/>
    <w:rsid w:val="008279FA"/>
    <w:rsid w:val="00832867"/>
    <w:rsid w:val="0084110F"/>
    <w:rsid w:val="008626E7"/>
    <w:rsid w:val="00864727"/>
    <w:rsid w:val="008665F6"/>
    <w:rsid w:val="00870EE7"/>
    <w:rsid w:val="00877855"/>
    <w:rsid w:val="00886989"/>
    <w:rsid w:val="0089052A"/>
    <w:rsid w:val="008A45A6"/>
    <w:rsid w:val="008C607D"/>
    <w:rsid w:val="008D342F"/>
    <w:rsid w:val="008D6775"/>
    <w:rsid w:val="008D6D95"/>
    <w:rsid w:val="008E63A0"/>
    <w:rsid w:val="008F0C9D"/>
    <w:rsid w:val="008F686C"/>
    <w:rsid w:val="00906612"/>
    <w:rsid w:val="00906E2A"/>
    <w:rsid w:val="009148DE"/>
    <w:rsid w:val="0091680C"/>
    <w:rsid w:val="00921083"/>
    <w:rsid w:val="00923F0E"/>
    <w:rsid w:val="00934435"/>
    <w:rsid w:val="00965524"/>
    <w:rsid w:val="00974047"/>
    <w:rsid w:val="00975981"/>
    <w:rsid w:val="009777D9"/>
    <w:rsid w:val="00991B88"/>
    <w:rsid w:val="009922A6"/>
    <w:rsid w:val="009954EC"/>
    <w:rsid w:val="009A5753"/>
    <w:rsid w:val="009A579D"/>
    <w:rsid w:val="009B2719"/>
    <w:rsid w:val="009B67D2"/>
    <w:rsid w:val="009C1E1C"/>
    <w:rsid w:val="009C3284"/>
    <w:rsid w:val="009C43EC"/>
    <w:rsid w:val="009C4B01"/>
    <w:rsid w:val="009D28D6"/>
    <w:rsid w:val="009D3866"/>
    <w:rsid w:val="009D4769"/>
    <w:rsid w:val="009E3297"/>
    <w:rsid w:val="009E4311"/>
    <w:rsid w:val="009F064F"/>
    <w:rsid w:val="009F734F"/>
    <w:rsid w:val="00A030CD"/>
    <w:rsid w:val="00A04652"/>
    <w:rsid w:val="00A0484C"/>
    <w:rsid w:val="00A12A11"/>
    <w:rsid w:val="00A146C0"/>
    <w:rsid w:val="00A246B6"/>
    <w:rsid w:val="00A36EF1"/>
    <w:rsid w:val="00A47E70"/>
    <w:rsid w:val="00A50CF0"/>
    <w:rsid w:val="00A532C6"/>
    <w:rsid w:val="00A53AD0"/>
    <w:rsid w:val="00A54714"/>
    <w:rsid w:val="00A62A05"/>
    <w:rsid w:val="00A6443F"/>
    <w:rsid w:val="00A7190A"/>
    <w:rsid w:val="00A7671C"/>
    <w:rsid w:val="00A82ED6"/>
    <w:rsid w:val="00A87421"/>
    <w:rsid w:val="00A91146"/>
    <w:rsid w:val="00AA2CBC"/>
    <w:rsid w:val="00AA39A1"/>
    <w:rsid w:val="00AB0876"/>
    <w:rsid w:val="00AC014F"/>
    <w:rsid w:val="00AC5820"/>
    <w:rsid w:val="00AD0D9B"/>
    <w:rsid w:val="00AD1CD8"/>
    <w:rsid w:val="00AE2A1B"/>
    <w:rsid w:val="00AE4198"/>
    <w:rsid w:val="00AE4F8B"/>
    <w:rsid w:val="00AF0203"/>
    <w:rsid w:val="00AF1569"/>
    <w:rsid w:val="00AF2AB8"/>
    <w:rsid w:val="00AF2FBF"/>
    <w:rsid w:val="00B104B1"/>
    <w:rsid w:val="00B1217B"/>
    <w:rsid w:val="00B13330"/>
    <w:rsid w:val="00B220B5"/>
    <w:rsid w:val="00B258BB"/>
    <w:rsid w:val="00B3260E"/>
    <w:rsid w:val="00B408ED"/>
    <w:rsid w:val="00B47E2A"/>
    <w:rsid w:val="00B5112A"/>
    <w:rsid w:val="00B515DF"/>
    <w:rsid w:val="00B61A3F"/>
    <w:rsid w:val="00B67B97"/>
    <w:rsid w:val="00B70A6F"/>
    <w:rsid w:val="00B74BA1"/>
    <w:rsid w:val="00B86913"/>
    <w:rsid w:val="00B877FA"/>
    <w:rsid w:val="00B9410E"/>
    <w:rsid w:val="00B94F78"/>
    <w:rsid w:val="00B968C8"/>
    <w:rsid w:val="00BA1DE7"/>
    <w:rsid w:val="00BA2B61"/>
    <w:rsid w:val="00BA3EC5"/>
    <w:rsid w:val="00BA51D9"/>
    <w:rsid w:val="00BA5E2D"/>
    <w:rsid w:val="00BB0179"/>
    <w:rsid w:val="00BB5DFC"/>
    <w:rsid w:val="00BB7EFE"/>
    <w:rsid w:val="00BC3AEA"/>
    <w:rsid w:val="00BC7FBC"/>
    <w:rsid w:val="00BD279D"/>
    <w:rsid w:val="00BD6BB8"/>
    <w:rsid w:val="00BD79B1"/>
    <w:rsid w:val="00BF33DC"/>
    <w:rsid w:val="00BF7D59"/>
    <w:rsid w:val="00C00303"/>
    <w:rsid w:val="00C04AF0"/>
    <w:rsid w:val="00C10B6F"/>
    <w:rsid w:val="00C2684A"/>
    <w:rsid w:val="00C26F62"/>
    <w:rsid w:val="00C31D6D"/>
    <w:rsid w:val="00C32E3F"/>
    <w:rsid w:val="00C40B54"/>
    <w:rsid w:val="00C43287"/>
    <w:rsid w:val="00C47198"/>
    <w:rsid w:val="00C523ED"/>
    <w:rsid w:val="00C55330"/>
    <w:rsid w:val="00C60686"/>
    <w:rsid w:val="00C61CDB"/>
    <w:rsid w:val="00C66420"/>
    <w:rsid w:val="00C66BA2"/>
    <w:rsid w:val="00C723AA"/>
    <w:rsid w:val="00C7585D"/>
    <w:rsid w:val="00C76F4A"/>
    <w:rsid w:val="00C92DEA"/>
    <w:rsid w:val="00C94057"/>
    <w:rsid w:val="00C95985"/>
    <w:rsid w:val="00CA4FD4"/>
    <w:rsid w:val="00CA536A"/>
    <w:rsid w:val="00CA6B3B"/>
    <w:rsid w:val="00CA79BD"/>
    <w:rsid w:val="00CB23F5"/>
    <w:rsid w:val="00CB3B59"/>
    <w:rsid w:val="00CC2930"/>
    <w:rsid w:val="00CC5026"/>
    <w:rsid w:val="00CC68D0"/>
    <w:rsid w:val="00CD6B41"/>
    <w:rsid w:val="00CF54C8"/>
    <w:rsid w:val="00D03F9A"/>
    <w:rsid w:val="00D06D51"/>
    <w:rsid w:val="00D24991"/>
    <w:rsid w:val="00D35F25"/>
    <w:rsid w:val="00D50255"/>
    <w:rsid w:val="00D51F5E"/>
    <w:rsid w:val="00D62BCF"/>
    <w:rsid w:val="00D76217"/>
    <w:rsid w:val="00D852DF"/>
    <w:rsid w:val="00D87E79"/>
    <w:rsid w:val="00D9061E"/>
    <w:rsid w:val="00D93A67"/>
    <w:rsid w:val="00D9671E"/>
    <w:rsid w:val="00DC624C"/>
    <w:rsid w:val="00DD249B"/>
    <w:rsid w:val="00DD64E7"/>
    <w:rsid w:val="00DE2496"/>
    <w:rsid w:val="00DE34CF"/>
    <w:rsid w:val="00DE58F7"/>
    <w:rsid w:val="00DF27F6"/>
    <w:rsid w:val="00DF5572"/>
    <w:rsid w:val="00DF6BE6"/>
    <w:rsid w:val="00E13F3D"/>
    <w:rsid w:val="00E1645E"/>
    <w:rsid w:val="00E34898"/>
    <w:rsid w:val="00E46196"/>
    <w:rsid w:val="00E702BA"/>
    <w:rsid w:val="00E74064"/>
    <w:rsid w:val="00E8428B"/>
    <w:rsid w:val="00EA6149"/>
    <w:rsid w:val="00EB09B7"/>
    <w:rsid w:val="00EB221D"/>
    <w:rsid w:val="00EB7110"/>
    <w:rsid w:val="00EC55E2"/>
    <w:rsid w:val="00ED564F"/>
    <w:rsid w:val="00EE2811"/>
    <w:rsid w:val="00EE7D7C"/>
    <w:rsid w:val="00EF668F"/>
    <w:rsid w:val="00EF7E4D"/>
    <w:rsid w:val="00F201FD"/>
    <w:rsid w:val="00F25D98"/>
    <w:rsid w:val="00F300FB"/>
    <w:rsid w:val="00F32AA6"/>
    <w:rsid w:val="00F36341"/>
    <w:rsid w:val="00F62285"/>
    <w:rsid w:val="00F70909"/>
    <w:rsid w:val="00F90B58"/>
    <w:rsid w:val="00F96444"/>
    <w:rsid w:val="00FA7A97"/>
    <w:rsid w:val="00FB474A"/>
    <w:rsid w:val="00FB6386"/>
    <w:rsid w:val="00FB76B2"/>
    <w:rsid w:val="00FC47EC"/>
    <w:rsid w:val="00FD1959"/>
    <w:rsid w:val="00FD4184"/>
    <w:rsid w:val="00FD6FF6"/>
    <w:rsid w:val="00FE1CE8"/>
    <w:rsid w:val="00FF668C"/>
    <w:rsid w:val="00FF6A6A"/>
    <w:rsid w:val="0456542A"/>
    <w:rsid w:val="082323FD"/>
    <w:rsid w:val="093E3294"/>
    <w:rsid w:val="173700F3"/>
    <w:rsid w:val="1CDB1AA3"/>
    <w:rsid w:val="21353686"/>
    <w:rsid w:val="3070119A"/>
    <w:rsid w:val="3284050B"/>
    <w:rsid w:val="42B5311B"/>
    <w:rsid w:val="4B1E3289"/>
    <w:rsid w:val="575208B7"/>
    <w:rsid w:val="58DD3033"/>
    <w:rsid w:val="59E517A9"/>
    <w:rsid w:val="6314454E"/>
    <w:rsid w:val="63CE5872"/>
    <w:rsid w:val="7F633F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82E643C"/>
  <w15:docId w15:val="{92F7ED29-BD92-450D-91FF-03E87F8E3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locked/>
    <w:rsid w:val="00BF33DC"/>
    <w:rPr>
      <w:rFonts w:ascii="Times New Roman" w:hAnsi="Times New Roman"/>
      <w:lang w:val="en-GB" w:eastAsia="en-US"/>
    </w:rPr>
  </w:style>
  <w:style w:type="paragraph" w:styleId="ListParagraph">
    <w:name w:val="List Paragraph"/>
    <w:basedOn w:val="Normal"/>
    <w:qFormat/>
    <w:rsid w:val="00906612"/>
    <w:pPr>
      <w:ind w:left="720"/>
      <w:contextualSpacing/>
    </w:pPr>
  </w:style>
  <w:style w:type="character" w:customStyle="1" w:styleId="TALChar">
    <w:name w:val="TAL Char"/>
    <w:basedOn w:val="DefaultParagraphFont"/>
    <w:link w:val="TAL"/>
    <w:rsid w:val="00692393"/>
    <w:rPr>
      <w:rFonts w:ascii="Arial" w:hAnsi="Arial"/>
      <w:sz w:val="18"/>
      <w:lang w:val="en-GB" w:eastAsia="en-US"/>
    </w:rPr>
  </w:style>
  <w:style w:type="character" w:customStyle="1" w:styleId="TALCar">
    <w:name w:val="TAL Car"/>
    <w:basedOn w:val="DefaultParagraphFont"/>
    <w:rsid w:val="008665F6"/>
    <w:rPr>
      <w:rFonts w:ascii="Arial" w:hAnsi="Arial"/>
      <w:sz w:val="18"/>
      <w:lang w:eastAsia="en-US"/>
    </w:rPr>
  </w:style>
  <w:style w:type="character" w:customStyle="1" w:styleId="B1Char1">
    <w:name w:val="B1 Char1"/>
    <w:basedOn w:val="DefaultParagraphFont"/>
    <w:rsid w:val="008665F6"/>
    <w:rPr>
      <w:lang w:val="en-GB"/>
    </w:rPr>
  </w:style>
  <w:style w:type="paragraph" w:styleId="BodyText">
    <w:name w:val="Body Text"/>
    <w:basedOn w:val="Normal"/>
    <w:link w:val="BodyTextChar"/>
    <w:rsid w:val="00FA7A97"/>
    <w:pPr>
      <w:overflowPunct w:val="0"/>
      <w:autoSpaceDE w:val="0"/>
      <w:autoSpaceDN w:val="0"/>
      <w:adjustRightInd w:val="0"/>
      <w:textAlignment w:val="baseline"/>
    </w:pPr>
    <w:rPr>
      <w:rFonts w:eastAsia="SimSun"/>
      <w:lang w:eastAsia="x-none"/>
    </w:rPr>
  </w:style>
  <w:style w:type="character" w:customStyle="1" w:styleId="BodyTextChar">
    <w:name w:val="Body Text Char"/>
    <w:basedOn w:val="DefaultParagraphFont"/>
    <w:link w:val="BodyText"/>
    <w:rsid w:val="00FA7A97"/>
    <w:rPr>
      <w:rFonts w:ascii="Times New Roman" w:eastAsia="SimSun" w:hAnsi="Times New Roman"/>
      <w:lang w:val="en-GB" w:eastAsia="x-none"/>
    </w:rPr>
  </w:style>
  <w:style w:type="character" w:customStyle="1" w:styleId="THChar">
    <w:name w:val="TH Char"/>
    <w:basedOn w:val="DefaultParagraphFont"/>
    <w:link w:val="TH"/>
    <w:rsid w:val="00FA7A9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3925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DF5421-0CE1-47A4-97C6-4D0ECF1F2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Pages>
  <Words>560</Words>
  <Characters>3195</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Serkan Sofuoglu</cp:lastModifiedBy>
  <cp:revision>7</cp:revision>
  <cp:lastPrinted>2019-01-11T12:38:00Z</cp:lastPrinted>
  <dcterms:created xsi:type="dcterms:W3CDTF">2019-02-14T20:44:00Z</dcterms:created>
  <dcterms:modified xsi:type="dcterms:W3CDTF">2019-02-15T17:54:00Z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2052-10.8.2.6613</vt:lpwstr>
  </property>
  <property fmtid="{D5CDD505-2E9C-101B-9397-08002B2CF9AE}" pid="22" name="_2015_ms_pID_725343">
    <vt:lpwstr>(3)LxuncIf57PkeWn/tYI9sI5j7dyT8k3Om3S6wuqFv9+axDDGdEw/XGYVXKoTsb3WCavvilpZk
voH2QyHMpzWjBEeipm6zieGyujw31CyN4kDlCrAfoLBpAXIlYdwAVEqgZeQ1VOH+ajHwoSA3
yveRfIPK0q9O2LEa4z3I0ySJ3q88yvrcT4SC4t88fTM5FssIAQFAsm1JL6KFGEf2Ux3+NUpo
aT1planZ0abReSI2MK</vt:lpwstr>
  </property>
  <property fmtid="{D5CDD505-2E9C-101B-9397-08002B2CF9AE}" pid="23" name="_2015_ms_pID_7253431">
    <vt:lpwstr>av+MA12Q5OTgxJwTjAXfab5fxhq9/eM9BQ9aF6UhBGclIueGeT5C76
k3RvOcqHRhhUj/9Gj/Xl14PoIzqHQgoI5fNAGk/3IkAbqSIE/s79j8YiurNTuK0IRJHg/GE+
BM9CgVFW0aFvPR2mVT9UliItb9CcQBwHVALkwDm+lcPzb/Fdp7TsFjqe1aOEG8XzM6wlCFbS
bJw7UF/qUUa18egSXTm2tCQ5bIbst7bm8XLy</vt:lpwstr>
  </property>
  <property fmtid="{D5CDD505-2E9C-101B-9397-08002B2CF9AE}" pid="24" name="_2015_ms_pID_7253432">
    <vt:lpwstr>evYnRGj7/wSAJlw/+xnW8PY=</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1542158040</vt:lpwstr>
  </property>
</Properties>
</file>